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0D133" w14:textId="5EEBE7A9" w:rsidR="00A9067B" w:rsidRDefault="00A9067B" w:rsidP="00421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D3533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36F4F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</w:t>
      </w:r>
      <w:r w:rsidR="00BA659F">
        <w:rPr>
          <w:b/>
          <w:i/>
          <w:noProof/>
          <w:sz w:val="28"/>
        </w:rPr>
        <w:t>13473</w:t>
      </w:r>
    </w:p>
    <w:p w14:paraId="282670C3" w14:textId="79DC94A9" w:rsidR="00A9067B" w:rsidRDefault="00A9067B" w:rsidP="00A9067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C84F11">
        <w:rPr>
          <w:rFonts w:eastAsia="SimSun"/>
          <w:b/>
          <w:sz w:val="24"/>
          <w:szCs w:val="24"/>
          <w:lang w:eastAsia="zh-CN"/>
        </w:rPr>
        <w:t>August 16-27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49841" w:rsidR="00A9067B" w:rsidRPr="00410371" w:rsidRDefault="00A9067B" w:rsidP="00A906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A9067B" w:rsidRDefault="00A9067B" w:rsidP="00A906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4974E" w:rsidR="00A9067B" w:rsidRPr="00410371" w:rsidRDefault="00A9067B" w:rsidP="00A9067B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BA659F"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14:paraId="09D2C09B" w14:textId="77777777" w:rsidR="00A9067B" w:rsidRDefault="00A9067B" w:rsidP="00A906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01B44" w:rsidR="00A9067B" w:rsidRPr="00410371" w:rsidRDefault="00C84F11" w:rsidP="00A906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9067B" w:rsidRDefault="00A9067B" w:rsidP="00A906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8B3D0" w:rsidR="00A9067B" w:rsidRPr="00410371" w:rsidRDefault="00A9067B" w:rsidP="00A90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6.</w:t>
            </w:r>
            <w:r w:rsidR="00C84F11" w:rsidRPr="00BA659F">
              <w:rPr>
                <w:b/>
                <w:noProof/>
                <w:sz w:val="32"/>
              </w:rPr>
              <w:t>6</w:t>
            </w:r>
            <w:r w:rsidRPr="00BA659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9533E" w:rsidR="00F25D98" w:rsidRDefault="00A9067B" w:rsidP="00A906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F47D2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13848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A906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0636F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3533D" w14:paraId="13162E4A" w14:textId="77777777" w:rsidTr="004219DD">
              <w:tc>
                <w:tcPr>
                  <w:tcW w:w="3686" w:type="dxa"/>
                  <w:shd w:val="pct30" w:color="FFFF00" w:fill="auto"/>
                </w:tcPr>
                <w:p w14:paraId="5C06FC9E" w14:textId="5855B9C4" w:rsidR="00D3533D" w:rsidRDefault="00D3533D" w:rsidP="00D3533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9D2F06">
                    <w:rPr>
                      <w:noProof/>
                    </w:rPr>
                    <w:t>NR_CPUP_Split</w:t>
                  </w:r>
                  <w:r w:rsidR="008E14DF"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>Core</w:t>
                  </w:r>
                </w:p>
              </w:tc>
            </w:tr>
          </w:tbl>
          <w:p w14:paraId="115414A3" w14:textId="44506A3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067B" w:rsidRDefault="00A9067B" w:rsidP="00A906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F978C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84F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84F11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4C17" w:rsidR="00A9067B" w:rsidRDefault="00A9067B" w:rsidP="00A906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067B" w:rsidRDefault="00A9067B" w:rsidP="00A906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4478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7689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25614"/>
            <w:r>
              <w:rPr>
                <w:rFonts w:cs="Arial"/>
              </w:rPr>
              <w:t>F</w:t>
            </w:r>
            <w:r w:rsidRPr="007F0B9E">
              <w:rPr>
                <w:rFonts w:cs="Arial"/>
              </w:rPr>
              <w:t>or EN-DC scenarios with joint LTE and NR UL data transmission</w:t>
            </w:r>
            <w:r>
              <w:rPr>
                <w:rFonts w:cs="Arial"/>
              </w:rPr>
              <w:t>, u</w:t>
            </w:r>
            <w:r w:rsidRPr="007F0B9E">
              <w:rPr>
                <w:rFonts w:cs="Arial"/>
              </w:rPr>
              <w:t xml:space="preserve">pon radio link deterioration on NR UL, gNB-CU-UP has only </w:t>
            </w:r>
            <w:r>
              <w:rPr>
                <w:rFonts w:cs="Arial"/>
              </w:rPr>
              <w:t xml:space="preserve">the </w:t>
            </w:r>
            <w:r w:rsidRPr="007F0B9E">
              <w:rPr>
                <w:rFonts w:cs="Arial"/>
              </w:rPr>
              <w:t>option to change between joint transmission modes of “uplink NR+LTE transmission” and “uplink LTE only transmission”</w:t>
            </w:r>
            <w:bookmarkStart w:id="2" w:name="_Hlk61531949"/>
            <w:r>
              <w:rPr>
                <w:rFonts w:cs="Arial"/>
              </w:rPr>
              <w:t xml:space="preserve">. </w:t>
            </w:r>
            <w:bookmarkStart w:id="3" w:name="_Hlk61532029"/>
            <w:r>
              <w:rPr>
                <w:rFonts w:cs="Arial"/>
              </w:rPr>
              <w:t xml:space="preserve">This results </w:t>
            </w:r>
            <w:r w:rsidRPr="007F0B9E">
              <w:rPr>
                <w:rFonts w:cs="Arial"/>
              </w:rPr>
              <w:t xml:space="preserve">in deactivation of </w:t>
            </w:r>
            <w:r>
              <w:rPr>
                <w:rFonts w:cs="Arial"/>
              </w:rPr>
              <w:t xml:space="preserve">the NR </w:t>
            </w:r>
            <w:r w:rsidRPr="007F0B9E">
              <w:rPr>
                <w:rFonts w:cs="Arial"/>
              </w:rPr>
              <w:t xml:space="preserve">transmission leg in its entirety, </w:t>
            </w:r>
            <w:r>
              <w:rPr>
                <w:rFonts w:cs="Arial"/>
              </w:rPr>
              <w:t xml:space="preserve">despite the NR leg still in conditions to be used, and </w:t>
            </w:r>
            <w:r w:rsidRPr="007F0B9E">
              <w:rPr>
                <w:rFonts w:cs="Arial"/>
              </w:rPr>
              <w:t xml:space="preserve">which will </w:t>
            </w:r>
            <w:r>
              <w:rPr>
                <w:rFonts w:cs="Arial"/>
              </w:rPr>
              <w:t xml:space="preserve">be reflected </w:t>
            </w:r>
            <w:r w:rsidRPr="007F0B9E">
              <w:rPr>
                <w:rFonts w:cs="Arial"/>
              </w:rPr>
              <w:t>as a throughput drop for the UE</w:t>
            </w:r>
            <w:r w:rsidRPr="006A4BB2">
              <w:rPr>
                <w:rFonts w:cs="Arial"/>
              </w:rPr>
              <w:t>.</w:t>
            </w:r>
            <w:bookmarkEnd w:id="1"/>
            <w:bookmarkEnd w:id="2"/>
            <w:bookmarkEnd w:id="3"/>
          </w:p>
        </w:tc>
      </w:tr>
      <w:tr w:rsidR="00A90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7D81A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Change </w:t>
            </w:r>
            <w:r>
              <w:rPr>
                <w:bCs/>
                <w:i/>
              </w:rPr>
              <w:t>Desired</w:t>
            </w:r>
            <w:r w:rsidRPr="00B51836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>
              <w:rPr>
                <w:bCs/>
                <w:i/>
              </w:rPr>
              <w:t xml:space="preserve">Configuration </w:t>
            </w:r>
            <w:r>
              <w:rPr>
                <w:bCs/>
              </w:rPr>
              <w:t>IE</w:t>
            </w:r>
          </w:p>
          <w:p w14:paraId="044A2801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BED5793" w14:textId="77777777" w:rsidR="00A9067B" w:rsidRPr="008A2193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&amp; functional point of view. </w:t>
            </w:r>
          </w:p>
          <w:p w14:paraId="4B45787F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UL joint transmission</w:t>
            </w:r>
          </w:p>
          <w:p w14:paraId="432C6EA9" w14:textId="77777777" w:rsidR="00A9067B" w:rsidRPr="00F90AD4" w:rsidRDefault="00A9067B" w:rsidP="00A9067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02074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means to request a change in UL Data Split Threshold during joint uplink NR + LTE transmission, resulting in forcing to disable the UL NR transmission rather than reducing its utilization. </w:t>
            </w:r>
          </w:p>
        </w:tc>
      </w:tr>
      <w:tr w:rsidR="00A9067B" w14:paraId="034AF533" w14:textId="77777777" w:rsidTr="00547111">
        <w:tc>
          <w:tcPr>
            <w:tcW w:w="2694" w:type="dxa"/>
            <w:gridSpan w:val="2"/>
          </w:tcPr>
          <w:p w14:paraId="39D9EB5B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5478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A906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71C0C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BDF02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174A16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A906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7B" w:rsidRPr="008863B9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7B" w:rsidRPr="008863B9" w:rsidRDefault="00A9067B" w:rsidP="00A906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DEEFCE" w:rsidR="00C84F11" w:rsidRDefault="00C84F11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055CC9" w:rsidR="001E41F3" w:rsidRDefault="001E41F3">
      <w:pPr>
        <w:rPr>
          <w:noProof/>
        </w:rPr>
      </w:pPr>
    </w:p>
    <w:p w14:paraId="50C54F34" w14:textId="3C7C62F8" w:rsidR="00A9067B" w:rsidRDefault="00A9067B">
      <w:pPr>
        <w:rPr>
          <w:noProof/>
        </w:rPr>
      </w:pPr>
    </w:p>
    <w:p w14:paraId="17015995" w14:textId="3FCD89DE" w:rsidR="00C84F11" w:rsidRPr="00C84F11" w:rsidRDefault="00A9067B" w:rsidP="00C8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  <w:bookmarkStart w:id="4" w:name="_Toc20955615"/>
      <w:bookmarkStart w:id="5" w:name="_Toc29461053"/>
      <w:bookmarkStart w:id="6" w:name="_Toc29505785"/>
      <w:bookmarkStart w:id="7" w:name="_Toc36556310"/>
      <w:bookmarkStart w:id="8" w:name="_Toc45881774"/>
      <w:bookmarkStart w:id="9" w:name="_Toc56620364"/>
      <w:bookmarkStart w:id="10" w:name="_Toc56620700"/>
    </w:p>
    <w:p w14:paraId="73FB692C" w14:textId="77777777" w:rsidR="00C84F11" w:rsidRPr="00C84F11" w:rsidRDefault="00C84F11" w:rsidP="00C84F1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51852413"/>
      <w:bookmarkStart w:id="12" w:name="_Toc64448004"/>
      <w:bookmarkStart w:id="13" w:name="_Toc74152779"/>
      <w:r w:rsidRPr="00C84F11">
        <w:rPr>
          <w:rFonts w:ascii="Arial" w:hAnsi="Arial"/>
          <w:sz w:val="24"/>
          <w:lang w:eastAsia="ko-KR"/>
        </w:rPr>
        <w:t>9.3.1.34</w:t>
      </w:r>
      <w:r w:rsidRPr="00C84F11">
        <w:rPr>
          <w:rFonts w:ascii="Arial" w:hAnsi="Arial"/>
          <w:sz w:val="24"/>
          <w:lang w:eastAsia="ko-KR"/>
        </w:rPr>
        <w:tab/>
        <w:t>gNB-CU-UP Cell Group Related Configuration</w:t>
      </w:r>
      <w:bookmarkEnd w:id="11"/>
      <w:bookmarkEnd w:id="12"/>
      <w:bookmarkEnd w:id="13"/>
    </w:p>
    <w:p w14:paraId="0EFEC00A" w14:textId="77777777" w:rsidR="00C84F11" w:rsidRPr="00C84F11" w:rsidRDefault="00C84F11" w:rsidP="00C84F1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84F11">
        <w:rPr>
          <w:lang w:eastAsia="ko-KR"/>
        </w:rPr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C84F11" w:rsidRPr="00C84F11" w14:paraId="4A6A08DA" w14:textId="77777777" w:rsidTr="00AE4EFD">
        <w:tc>
          <w:tcPr>
            <w:tcW w:w="2439" w:type="dxa"/>
          </w:tcPr>
          <w:p w14:paraId="5E19E745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2CA1F48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F1EBF2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9975B1D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5E8F2041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D54AB6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9FED94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84F11" w:rsidRPr="00C84F11" w14:paraId="36267FFE" w14:textId="77777777" w:rsidTr="00AE4EFD">
        <w:tc>
          <w:tcPr>
            <w:tcW w:w="2439" w:type="dxa"/>
          </w:tcPr>
          <w:p w14:paraId="60E274FA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/>
                <w:b/>
                <w:noProof/>
                <w:sz w:val="18"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6AAE763B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1FAA65A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47CC9A45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0F471F2A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3366C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2CB8E7F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84F11" w:rsidRPr="00C84F11" w14:paraId="2487119D" w14:textId="77777777" w:rsidTr="00AE4EFD">
        <w:tc>
          <w:tcPr>
            <w:tcW w:w="2439" w:type="dxa"/>
          </w:tcPr>
          <w:p w14:paraId="7E0915A7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/>
                <w:b/>
                <w:noProof/>
                <w:sz w:val="18"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3D909477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E9C692D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i/>
                <w:noProof/>
                <w:sz w:val="18"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017BDC49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07BE9698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A3EFEE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3850F7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84F11" w:rsidRPr="00C84F11" w14:paraId="63147F2E" w14:textId="77777777" w:rsidTr="00AE4EFD">
        <w:tc>
          <w:tcPr>
            <w:tcW w:w="2439" w:type="dxa"/>
          </w:tcPr>
          <w:p w14:paraId="6CBB6D81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C84F11">
              <w:rPr>
                <w:rFonts w:ascii="Arial" w:hAnsi="Arial"/>
                <w:noProof/>
                <w:sz w:val="18"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6D64D3EA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022A12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8C693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14:paraId="34AC86D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14:paraId="59BCF018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0539F56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84F11" w:rsidRPr="00C84F11" w14:paraId="548017D7" w14:textId="77777777" w:rsidTr="00AE4EFD">
        <w:tc>
          <w:tcPr>
            <w:tcW w:w="2439" w:type="dxa"/>
          </w:tcPr>
          <w:p w14:paraId="245FF8DB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/>
                <w:noProof/>
                <w:sz w:val="18"/>
                <w:szCs w:val="18"/>
                <w:lang w:eastAsia="ko-KR"/>
              </w:rPr>
              <w:t xml:space="preserve">&gt;&gt;UP </w:t>
            </w:r>
            <w:r w:rsidRPr="00C84F11">
              <w:rPr>
                <w:rFonts w:ascii="Arial" w:hAnsi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10DAA7AD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F5F6194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2F3A69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14:paraId="23E0D19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D49899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0EECECB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84F11" w:rsidRPr="00C84F11" w14:paraId="2CB02B43" w14:textId="77777777" w:rsidTr="00AE4EFD">
        <w:tc>
          <w:tcPr>
            <w:tcW w:w="2439" w:type="dxa"/>
          </w:tcPr>
          <w:p w14:paraId="511F78A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14:paraId="3F63BD69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06647D3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EDE4BF6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14:paraId="5114DBD5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14:paraId="28424E73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2C863FA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84F11" w:rsidRPr="00D629EF" w14:paraId="5F2808A2" w14:textId="77777777" w:rsidTr="00AE4EFD">
        <w:trPr>
          <w:ins w:id="14" w:author="Nokia" w:date="2021-07-05T12:57:00Z"/>
        </w:trPr>
        <w:tc>
          <w:tcPr>
            <w:tcW w:w="2439" w:type="dxa"/>
          </w:tcPr>
          <w:p w14:paraId="462B1381" w14:textId="77777777" w:rsidR="00C84F11" w:rsidRPr="00D629EF" w:rsidRDefault="00C84F11" w:rsidP="00AE4EFD">
            <w:pPr>
              <w:pStyle w:val="TAL"/>
              <w:ind w:leftChars="100" w:left="200"/>
              <w:rPr>
                <w:ins w:id="15" w:author="Nokia" w:date="2021-07-05T12:57:00Z"/>
                <w:rFonts w:cs="Arial"/>
                <w:noProof/>
                <w:szCs w:val="18"/>
                <w:lang w:eastAsia="ja-JP"/>
              </w:rPr>
            </w:pPr>
            <w:ins w:id="16" w:author="Nokia" w:date="2021-07-05T12:57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14:paraId="7D9827E9" w14:textId="77777777" w:rsidR="00C84F11" w:rsidRPr="00D629EF" w:rsidRDefault="00C84F11" w:rsidP="00AE4EFD">
            <w:pPr>
              <w:pStyle w:val="TAL"/>
              <w:rPr>
                <w:ins w:id="17" w:author="Nokia" w:date="2021-07-05T12:57:00Z"/>
                <w:rFonts w:cs="Arial"/>
                <w:szCs w:val="18"/>
                <w:lang w:eastAsia="ja-JP"/>
              </w:rPr>
            </w:pPr>
            <w:ins w:id="18" w:author="Nokia" w:date="2021-07-05T12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514003A3" w14:textId="77777777" w:rsidR="00C84F11" w:rsidRPr="00D629EF" w:rsidRDefault="00C84F11" w:rsidP="00AE4EFD">
            <w:pPr>
              <w:pStyle w:val="TAL"/>
              <w:rPr>
                <w:ins w:id="19" w:author="Nokia" w:date="2021-07-05T12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FD876EF" w14:textId="77777777" w:rsidR="00C84F11" w:rsidRPr="00D629EF" w:rsidRDefault="00C84F11" w:rsidP="00AE4EFD">
            <w:pPr>
              <w:pStyle w:val="TAL"/>
              <w:rPr>
                <w:ins w:id="20" w:author="Nokia" w:date="2021-07-05T12:57:00Z"/>
                <w:rFonts w:cs="Arial"/>
                <w:noProof/>
                <w:szCs w:val="18"/>
                <w:lang w:eastAsia="ja-JP"/>
              </w:rPr>
            </w:pPr>
            <w:ins w:id="21" w:author="Nokia" w:date="2021-07-05T12:57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14:paraId="4E5765D2" w14:textId="77777777" w:rsidR="00C84F11" w:rsidRPr="00D629EF" w:rsidRDefault="00C84F11" w:rsidP="00AE4EFD">
            <w:pPr>
              <w:pStyle w:val="TAL"/>
              <w:rPr>
                <w:ins w:id="22" w:author="Nokia" w:date="2021-07-05T12:57:00Z"/>
                <w:rFonts w:cs="Arial"/>
                <w:szCs w:val="18"/>
                <w:lang w:eastAsia="ja-JP"/>
              </w:rPr>
            </w:pPr>
            <w:ins w:id="23" w:author="Nokia" w:date="2021-07-05T12:57:00Z">
              <w:r>
                <w:rPr>
                  <w:rFonts w:cs="Arial"/>
                  <w:szCs w:val="18"/>
                  <w:lang w:eastAsia="ja-JP"/>
                </w:rPr>
                <w:t xml:space="preserve">Indicates whether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a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14:paraId="09EA0F92" w14:textId="77777777" w:rsidR="00C84F11" w:rsidRPr="00D629EF" w:rsidRDefault="00C84F11" w:rsidP="00AE4EFD">
            <w:pPr>
              <w:pStyle w:val="TAL"/>
              <w:jc w:val="center"/>
              <w:rPr>
                <w:ins w:id="24" w:author="Nokia" w:date="2021-07-05T12:5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640530" w14:textId="77777777" w:rsidR="00C84F11" w:rsidRPr="00D629EF" w:rsidRDefault="00C84F11" w:rsidP="00AE4EFD">
            <w:pPr>
              <w:pStyle w:val="TAL"/>
              <w:jc w:val="center"/>
              <w:rPr>
                <w:ins w:id="25" w:author="Nokia" w:date="2021-07-05T12:57:00Z"/>
                <w:rFonts w:cs="Arial"/>
                <w:szCs w:val="18"/>
                <w:lang w:eastAsia="ja-JP"/>
              </w:rPr>
            </w:pPr>
          </w:p>
        </w:tc>
      </w:tr>
    </w:tbl>
    <w:p w14:paraId="7D788114" w14:textId="77777777" w:rsidR="00C84F11" w:rsidRPr="00C84F11" w:rsidRDefault="00C84F11" w:rsidP="00C84F1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4F11" w:rsidRPr="00C84F11" w14:paraId="5A9AB590" w14:textId="77777777" w:rsidTr="00AE4EFD">
        <w:tc>
          <w:tcPr>
            <w:tcW w:w="3686" w:type="dxa"/>
          </w:tcPr>
          <w:p w14:paraId="12FCD102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4F11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7EAED35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4F11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C84F11" w:rsidRPr="00C84F11" w14:paraId="3D0FE227" w14:textId="77777777" w:rsidTr="00AE4EFD">
        <w:tc>
          <w:tcPr>
            <w:tcW w:w="3686" w:type="dxa"/>
          </w:tcPr>
          <w:p w14:paraId="7C342EB3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C84F11">
              <w:rPr>
                <w:rFonts w:ascii="Arial" w:hAnsi="Arial" w:cs="Arial"/>
                <w:sz w:val="18"/>
                <w:lang w:eastAsia="ko-KR"/>
              </w:rPr>
              <w:t>maxnoofUPParameters</w:t>
            </w:r>
            <w:proofErr w:type="spellEnd"/>
          </w:p>
        </w:tc>
        <w:tc>
          <w:tcPr>
            <w:tcW w:w="5670" w:type="dxa"/>
          </w:tcPr>
          <w:p w14:paraId="78F07D9D" w14:textId="77777777" w:rsidR="00C84F11" w:rsidRPr="00C84F11" w:rsidRDefault="00C84F11" w:rsidP="00C8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84F11">
              <w:rPr>
                <w:rFonts w:ascii="Arial" w:hAnsi="Arial" w:cs="Arial"/>
                <w:sz w:val="18"/>
                <w:lang w:eastAsia="ko-KR"/>
              </w:rPr>
              <w:t>Maximum no. of UP parameters (e.g., GTP tunnels) for a DRB. Value is 8.</w:t>
            </w:r>
          </w:p>
        </w:tc>
      </w:tr>
    </w:tbl>
    <w:p w14:paraId="2563BE39" w14:textId="77777777" w:rsidR="00C84F11" w:rsidRPr="00C84F11" w:rsidRDefault="00C84F11" w:rsidP="00C84F1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p w14:paraId="1B767986" w14:textId="77777777" w:rsidR="00A9067B" w:rsidRPr="00D629EF" w:rsidRDefault="00A9067B" w:rsidP="00A9067B"/>
    <w:p w14:paraId="2B20BA03" w14:textId="77777777" w:rsidR="00A9067B" w:rsidRPr="0036292A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6" w:name="_Toc515368941"/>
      <w:bookmarkStart w:id="27" w:name="_Toc515369210"/>
      <w:bookmarkStart w:id="28" w:name="_Toc515369489"/>
      <w:bookmarkStart w:id="29" w:name="_Toc515369673"/>
      <w:bookmarkStart w:id="30" w:name="_Toc515369857"/>
      <w:bookmarkStart w:id="31" w:name="_Toc515370227"/>
      <w:bookmarkStart w:id="32" w:name="_Toc515370412"/>
      <w:bookmarkStart w:id="33" w:name="_Toc515370597"/>
      <w:bookmarkStart w:id="34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218CBEA3" w14:textId="77777777" w:rsidR="00A9067B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648B167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G</w:t>
      </w:r>
    </w:p>
    <w:p w14:paraId="46E8B06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7C4914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 xml:space="preserve">GNB-CU-CP-Name 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 xml:space="preserve">::= </w:t>
      </w:r>
      <w:proofErr w:type="spellStart"/>
      <w:r w:rsidRPr="00C84F11">
        <w:rPr>
          <w:rFonts w:ascii="Courier New" w:hAnsi="Courier New"/>
          <w:sz w:val="16"/>
          <w:lang w:eastAsia="ko-KR"/>
        </w:rPr>
        <w:t>PrintableString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(SIZE(1..150,...)) </w:t>
      </w:r>
    </w:p>
    <w:p w14:paraId="7B06F2B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499413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::= </w:t>
      </w:r>
      <w:r w:rsidRPr="00C84F11">
        <w:rPr>
          <w:rFonts w:ascii="Courier New" w:hAnsi="Courier New"/>
          <w:snapToGrid w:val="0"/>
          <w:sz w:val="16"/>
          <w:lang w:eastAsia="ko-KR"/>
        </w:rPr>
        <w:t xml:space="preserve">SEQUENCE 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{</w:t>
      </w:r>
    </w:p>
    <w:p w14:paraId="1668082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>gNB-CU-CP-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VisibleString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>GNB-CU-CP-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VisibleString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>OPTIONAL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0D1E2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024A862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{ { 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noProof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noProof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} } </w:t>
      </w:r>
      <w:r w:rsidRPr="00C84F11">
        <w:rPr>
          <w:rFonts w:ascii="Courier New" w:hAnsi="Courier New"/>
          <w:noProof/>
          <w:sz w:val="16"/>
          <w:lang w:eastAsia="ko-KR"/>
        </w:rPr>
        <w:t>OPTIONAL,</w:t>
      </w:r>
    </w:p>
    <w:p w14:paraId="000A352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22A6EE7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174A6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8D3D7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noProof/>
          <w:snapToGrid w:val="0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C84F11">
        <w:rPr>
          <w:rFonts w:ascii="Courier New" w:hAnsi="Courier New"/>
          <w:noProof/>
          <w:sz w:val="16"/>
          <w:lang w:eastAsia="ko-KR"/>
        </w:rPr>
        <w:t>E1AP-PROTOCOL-EXTENSION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::= {</w:t>
      </w:r>
    </w:p>
    <w:p w14:paraId="7E7C1F1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7AC2019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C49D8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DB43F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GNB-CU-CP-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VisibleString</w:t>
      </w:r>
      <w:proofErr w:type="spellEnd"/>
      <w:r w:rsidRPr="00C84F11">
        <w:rPr>
          <w:rFonts w:ascii="Courier New" w:hAnsi="Courier New"/>
          <w:noProof/>
          <w:sz w:val="16"/>
          <w:lang w:eastAsia="ko-KR"/>
        </w:rPr>
        <w:t xml:space="preserve"> ::= VisibleString(SIZE(1..150,...))</w:t>
      </w:r>
    </w:p>
    <w:p w14:paraId="5ACC30E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7DE32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C84F11">
        <w:rPr>
          <w:rFonts w:ascii="Courier New" w:hAnsi="Courier New"/>
          <w:noProof/>
          <w:sz w:val="16"/>
          <w:lang w:eastAsia="ko-KR"/>
        </w:rPr>
        <w:t xml:space="preserve"> ::= 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C84F11">
        <w:rPr>
          <w:rFonts w:ascii="Courier New" w:hAnsi="Courier New"/>
          <w:noProof/>
          <w:sz w:val="16"/>
          <w:lang w:eastAsia="ko-KR"/>
        </w:rPr>
        <w:t>(SIZE(1..150,...))</w:t>
      </w:r>
    </w:p>
    <w:p w14:paraId="067FBD4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6D8C7D5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41B26AA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GNB-CU-CP-UE-E1AP-ID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::= INTEGER (0..4294967295)</w:t>
      </w:r>
    </w:p>
    <w:p w14:paraId="74B3152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153EB29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GNB-CU-UP-Capacity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::= INTEGER (0..255)</w:t>
      </w:r>
    </w:p>
    <w:p w14:paraId="2155FA7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7A755B4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z w:val="16"/>
          <w:lang w:eastAsia="ko-KR"/>
        </w:rPr>
        <w:t>CellGroupRelatedConfiguration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 xml:space="preserve"> ::= SEQUENCE (SIZE(1.. </w:t>
      </w:r>
      <w:proofErr w:type="spellStart"/>
      <w:r w:rsidRPr="00C84F11">
        <w:rPr>
          <w:rFonts w:ascii="Courier New" w:hAnsi="Courier New"/>
          <w:sz w:val="16"/>
          <w:lang w:eastAsia="ko-KR"/>
        </w:rPr>
        <w:t>maxnoofUPParameters</w:t>
      </w:r>
      <w:proofErr w:type="spellEnd"/>
      <w:r w:rsidRPr="00C84F11">
        <w:rPr>
          <w:rFonts w:ascii="Courier New" w:hAnsi="Courier New"/>
          <w:sz w:val="16"/>
          <w:lang w:eastAsia="ko-KR"/>
        </w:rPr>
        <w:t>)) OF GNB-CU-UP-</w:t>
      </w:r>
      <w:proofErr w:type="spellStart"/>
      <w:r w:rsidRPr="00C84F11">
        <w:rPr>
          <w:rFonts w:ascii="Courier New" w:hAnsi="Courier New"/>
          <w:sz w:val="16"/>
          <w:lang w:eastAsia="ko-KR"/>
        </w:rPr>
        <w:t>CellGroupRelatedConfiguration</w:t>
      </w:r>
      <w:proofErr w:type="spellEnd"/>
      <w:r w:rsidRPr="00C84F11">
        <w:rPr>
          <w:rFonts w:ascii="Courier New" w:hAnsi="Courier New"/>
          <w:sz w:val="16"/>
          <w:lang w:eastAsia="ko-KR"/>
        </w:rPr>
        <w:t>-Item</w:t>
      </w:r>
      <w:r w:rsidRPr="00C84F11">
        <w:rPr>
          <w:rFonts w:ascii="Courier New" w:hAnsi="Courier New"/>
          <w:sz w:val="16"/>
          <w:lang w:eastAsia="ko-KR"/>
        </w:rPr>
        <w:tab/>
      </w:r>
    </w:p>
    <w:p w14:paraId="033B7C4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1C1C50C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z w:val="16"/>
          <w:lang w:eastAsia="ko-KR"/>
        </w:rPr>
        <w:t>CellGroupRelatedConfiguration</w:t>
      </w:r>
      <w:proofErr w:type="spellEnd"/>
      <w:r w:rsidRPr="00C84F11">
        <w:rPr>
          <w:rFonts w:ascii="Courier New" w:hAnsi="Courier New"/>
          <w:sz w:val="16"/>
          <w:lang w:eastAsia="ko-KR"/>
        </w:rPr>
        <w:t>-Item ::= SEQUENCE {</w:t>
      </w:r>
    </w:p>
    <w:p w14:paraId="055445C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cell-Group-ID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Cell-Group-ID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0D05BF7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uP</w:t>
      </w:r>
      <w:proofErr w:type="spellEnd"/>
      <w:r w:rsidRPr="00C84F11">
        <w:rPr>
          <w:rFonts w:ascii="Courier New" w:hAnsi="Courier New"/>
          <w:sz w:val="16"/>
          <w:lang w:eastAsia="ko-KR"/>
        </w:rPr>
        <w:t>-TNL-Information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UP-TNL-Information,</w:t>
      </w:r>
    </w:p>
    <w:p w14:paraId="308EAF0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uL</w:t>
      </w:r>
      <w:proofErr w:type="spellEnd"/>
      <w:r w:rsidRPr="00C84F11">
        <w:rPr>
          <w:rFonts w:ascii="Courier New" w:hAnsi="Courier New"/>
          <w:sz w:val="16"/>
          <w:lang w:eastAsia="ko-KR"/>
        </w:rPr>
        <w:t>-Configuration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UL-Configuration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6CDCF92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{GNB-CU-UP-</w:t>
      </w:r>
      <w:proofErr w:type="spellStart"/>
      <w:r w:rsidRPr="00C84F11">
        <w:rPr>
          <w:rFonts w:ascii="Courier New" w:hAnsi="Courier New"/>
          <w:sz w:val="16"/>
          <w:lang w:eastAsia="ko-KR"/>
        </w:rPr>
        <w:t>CellGroupRelatedConfiguration</w:t>
      </w:r>
      <w:proofErr w:type="spellEnd"/>
      <w:r w:rsidRPr="00C84F11">
        <w:rPr>
          <w:rFonts w:ascii="Courier New" w:hAnsi="Courier New"/>
          <w:sz w:val="16"/>
          <w:lang w:eastAsia="ko-KR"/>
        </w:rPr>
        <w:t>-Item-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} }</w:t>
      </w:r>
      <w:r w:rsidRPr="00C84F11">
        <w:rPr>
          <w:rFonts w:ascii="Courier New" w:hAnsi="Courier New"/>
          <w:sz w:val="16"/>
          <w:lang w:eastAsia="ko-KR"/>
        </w:rPr>
        <w:tab/>
        <w:t>OPTIONAL</w:t>
      </w:r>
    </w:p>
    <w:p w14:paraId="7450338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43D679F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7EEDB83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" w:author="Nokia" w:date="2021-07-05T12:59:00Z"/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z w:val="16"/>
          <w:lang w:eastAsia="ko-KR"/>
        </w:rPr>
        <w:t>CellGroupRelatedConfiguration</w:t>
      </w:r>
      <w:proofErr w:type="spellEnd"/>
      <w:r w:rsidRPr="00C84F11">
        <w:rPr>
          <w:rFonts w:ascii="Courier New" w:hAnsi="Courier New"/>
          <w:sz w:val="16"/>
          <w:lang w:eastAsia="ko-KR"/>
        </w:rPr>
        <w:t>-Item-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E1AP-PROTOCOL-EXTENSION ::= {</w:t>
      </w:r>
      <w:ins w:id="36" w:author="Nokia" w:date="2021-07-05T12:59:00Z">
        <w:r w:rsidRPr="00C84F11">
          <w:rPr>
            <w:rFonts w:ascii="Courier New" w:hAnsi="Courier New"/>
            <w:sz w:val="16"/>
            <w:lang w:eastAsia="ko-KR"/>
          </w:rPr>
          <w:t xml:space="preserve"> </w:t>
        </w:r>
      </w:ins>
    </w:p>
    <w:p w14:paraId="1611FF88" w14:textId="00C15A39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ins w:id="37" w:author="Nokia" w:date="2021-07-05T12:59:00Z">
        <w:r w:rsidRPr="00C84F11">
          <w:rPr>
            <w:rFonts w:ascii="Courier New" w:hAnsi="Courier New"/>
            <w:sz w:val="16"/>
            <w:lang w:eastAsia="ko-KR"/>
          </w:rPr>
          <w:t>{ ID id-</w:t>
        </w:r>
        <w:proofErr w:type="spellStart"/>
        <w:r w:rsidRPr="00C84F11">
          <w:rPr>
            <w:rFonts w:ascii="Courier New" w:hAnsi="Courier New"/>
            <w:sz w:val="16"/>
            <w:lang w:eastAsia="ko-KR"/>
          </w:rPr>
          <w:t>uLDataSplitChangeDesired</w:t>
        </w:r>
        <w:proofErr w:type="spellEnd"/>
        <w:r w:rsidRPr="00C84F11">
          <w:rPr>
            <w:rFonts w:ascii="Courier New" w:hAnsi="Courier New"/>
            <w:sz w:val="16"/>
            <w:lang w:eastAsia="ko-KR"/>
          </w:rPr>
          <w:tab/>
        </w:r>
        <w:r w:rsidRPr="00C84F11">
          <w:rPr>
            <w:rFonts w:ascii="Courier New" w:hAnsi="Courier New"/>
            <w:sz w:val="16"/>
            <w:lang w:eastAsia="ko-KR"/>
          </w:rPr>
          <w:tab/>
          <w:t>CRITICALITY</w:t>
        </w:r>
        <w:r w:rsidRPr="00C84F11">
          <w:rPr>
            <w:rFonts w:ascii="Courier New" w:hAnsi="Courier New"/>
            <w:sz w:val="16"/>
            <w:lang w:eastAsia="ko-KR"/>
          </w:rPr>
          <w:tab/>
        </w:r>
        <w:r w:rsidRPr="00C84F11">
          <w:rPr>
            <w:rFonts w:ascii="Courier New" w:hAnsi="Courier New"/>
            <w:sz w:val="16"/>
            <w:lang w:eastAsia="ko-KR"/>
          </w:rPr>
          <w:tab/>
          <w:t>ignore</w:t>
        </w:r>
        <w:r w:rsidRPr="00C84F11">
          <w:rPr>
            <w:rFonts w:ascii="Courier New" w:hAnsi="Courier New"/>
            <w:sz w:val="16"/>
            <w:lang w:eastAsia="ko-KR"/>
          </w:rPr>
          <w:tab/>
          <w:t>EXTENSION</w:t>
        </w:r>
        <w:r w:rsidRPr="00C84F1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C84F11">
          <w:rPr>
            <w:rFonts w:ascii="Courier New" w:hAnsi="Courier New"/>
            <w:sz w:val="16"/>
            <w:lang w:eastAsia="ko-KR"/>
          </w:rPr>
          <w:t>ULDataSplitChangeDesired</w:t>
        </w:r>
        <w:proofErr w:type="spellEnd"/>
        <w:r w:rsidRPr="00C84F11">
          <w:rPr>
            <w:rFonts w:ascii="Courier New" w:hAnsi="Courier New"/>
            <w:sz w:val="16"/>
            <w:lang w:eastAsia="ko-KR"/>
          </w:rPr>
          <w:tab/>
          <w:t>PRESENCE</w:t>
        </w:r>
        <w:r w:rsidRPr="00C84F11">
          <w:rPr>
            <w:rFonts w:ascii="Courier New" w:hAnsi="Courier New"/>
            <w:sz w:val="16"/>
            <w:lang w:eastAsia="ko-KR"/>
          </w:rPr>
          <w:tab/>
          <w:t>OPTIONAL},</w:t>
        </w:r>
      </w:ins>
    </w:p>
    <w:p w14:paraId="4B84AF1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3C3ED9E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523A621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24D2BB4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GNB-CU-UP-ID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::= INTEGER (0..68719476735)</w:t>
      </w:r>
    </w:p>
    <w:p w14:paraId="4367EE0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523952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 xml:space="preserve">GNB-CU-UP-Name 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 xml:space="preserve">::= </w:t>
      </w:r>
      <w:proofErr w:type="spellStart"/>
      <w:r w:rsidRPr="00C84F11">
        <w:rPr>
          <w:rFonts w:ascii="Courier New" w:hAnsi="Courier New"/>
          <w:sz w:val="16"/>
          <w:lang w:eastAsia="ko-KR"/>
        </w:rPr>
        <w:t>PrintableString</w:t>
      </w:r>
      <w:proofErr w:type="spellEnd"/>
      <w:r w:rsidRPr="00C84F11">
        <w:rPr>
          <w:rFonts w:ascii="Courier New" w:hAnsi="Courier New"/>
          <w:sz w:val="16"/>
          <w:lang w:eastAsia="ko-KR"/>
        </w:rPr>
        <w:t>(SIZE(1..150,...))</w:t>
      </w:r>
    </w:p>
    <w:p w14:paraId="411ECB3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567F8F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::= </w:t>
      </w:r>
      <w:r w:rsidRPr="00C84F11">
        <w:rPr>
          <w:rFonts w:ascii="Courier New" w:hAnsi="Courier New"/>
          <w:snapToGrid w:val="0"/>
          <w:sz w:val="16"/>
          <w:lang w:eastAsia="ko-KR"/>
        </w:rPr>
        <w:t xml:space="preserve">SEQUENCE 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{</w:t>
      </w:r>
    </w:p>
    <w:p w14:paraId="10C6133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VisibleString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VisibleString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>OPTIONAL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9DBDA6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22568ED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{ { 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noProof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noProof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} } </w:t>
      </w:r>
      <w:r w:rsidRPr="00C84F11">
        <w:rPr>
          <w:rFonts w:ascii="Courier New" w:hAnsi="Courier New"/>
          <w:noProof/>
          <w:sz w:val="16"/>
          <w:lang w:eastAsia="ko-KR"/>
        </w:rPr>
        <w:t>OPTIONAL,</w:t>
      </w:r>
    </w:p>
    <w:p w14:paraId="6DB1A2E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52C3032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5CF8F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FC7D0A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noProof/>
          <w:snapToGrid w:val="0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C84F11">
        <w:rPr>
          <w:rFonts w:ascii="Courier New" w:hAnsi="Courier New"/>
          <w:noProof/>
          <w:sz w:val="16"/>
          <w:lang w:eastAsia="ko-KR"/>
        </w:rPr>
        <w:t>E1AP-PROTOCOL-EXTENSION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 ::= {</w:t>
      </w:r>
    </w:p>
    <w:p w14:paraId="5F9B937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753A7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51835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2931D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VisibleString</w:t>
      </w:r>
      <w:proofErr w:type="spellEnd"/>
      <w:r w:rsidRPr="00C84F11">
        <w:rPr>
          <w:rFonts w:ascii="Courier New" w:hAnsi="Courier New"/>
          <w:noProof/>
          <w:sz w:val="16"/>
          <w:lang w:eastAsia="ko-KR"/>
        </w:rPr>
        <w:t xml:space="preserve"> ::= VisibleString(SIZE(1..150,...))</w:t>
      </w:r>
    </w:p>
    <w:p w14:paraId="436AFC7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A656EB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C84F11">
        <w:rPr>
          <w:rFonts w:ascii="Courier New" w:hAnsi="Courier New"/>
          <w:noProof/>
          <w:sz w:val="16"/>
          <w:lang w:eastAsia="ko-KR"/>
        </w:rPr>
        <w:t xml:space="preserve"> ::= 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C84F11">
        <w:rPr>
          <w:rFonts w:ascii="Courier New" w:hAnsi="Courier New"/>
          <w:noProof/>
          <w:sz w:val="16"/>
          <w:lang w:eastAsia="ko-KR"/>
        </w:rPr>
        <w:t>(SIZE(1..150,...))</w:t>
      </w:r>
    </w:p>
    <w:p w14:paraId="2055A03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FEF9B1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GNB-CU-UP-UE-E1AP-ID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 xml:space="preserve">::= INTEGER (0..4294967295) </w:t>
      </w:r>
    </w:p>
    <w:p w14:paraId="761CD38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EB177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GNB-CU-CP-TNLA-Setup-Item::= SEQUENCE {</w:t>
      </w:r>
    </w:p>
    <w:p w14:paraId="37F0FA9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CP-TNL-Information,</w:t>
      </w:r>
    </w:p>
    <w:p w14:paraId="32CA471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 { { GNB-CU-CP-TNLA-Setup-Item-ExtIEs} } OPTIONAL,</w:t>
      </w:r>
    </w:p>
    <w:p w14:paraId="1515840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757728D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77664BD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79716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GNB-CU-CP-TNLA-Setup-Item-ExtIEs E1AP-PROTOCOL-EXTENSION ::= {</w:t>
      </w:r>
    </w:p>
    <w:p w14:paraId="1000F3C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0F9423C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412E76D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E93051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GNB-CU-CP-TNLA-Failed-To-Setup-Item ::= SEQUENCE {</w:t>
      </w:r>
    </w:p>
    <w:p w14:paraId="5937AA3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CP-TNL-Information,</w:t>
      </w:r>
    </w:p>
    <w:p w14:paraId="4789A57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cause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069CD95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 { { GNB-CU-CP-TNLA-Failed-To-Setup-Item-ExtIEs} } OPTIONAL</w:t>
      </w:r>
    </w:p>
    <w:p w14:paraId="4A4B7B2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4CC18EF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96923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GNB-CU-CP-TNLA-Failed-To-Setup-Item-ExtIEs E1AP-PROTOCOL-EXTENSION ::= {</w:t>
      </w:r>
    </w:p>
    <w:p w14:paraId="037424D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19B541C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59A9B06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E07CD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GNB-CU-CP-TNLA-To-Add-Item ::= SEQUENCE {</w:t>
      </w:r>
    </w:p>
    <w:p w14:paraId="08210FE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CP-TNL-Information,</w:t>
      </w:r>
    </w:p>
    <w:p w14:paraId="776BF0A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tNLAssociationUsage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TNLAssociationUsage,</w:t>
      </w:r>
    </w:p>
    <w:p w14:paraId="02FCFBF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 { { GNB-CU-CP-TNLA-To-Add-Item-ExtIEs} } OPTIONAL</w:t>
      </w:r>
    </w:p>
    <w:p w14:paraId="3E59C6A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1526014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0BFC1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GNB-CU-CP-TNLA-To-Add-Item-ExtIEs E1AP-PROTOCOL-EXTENSION ::= {</w:t>
      </w:r>
    </w:p>
    <w:p w14:paraId="5CD430B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535DB54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4CFFFB4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5772C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GNB-CU-CP-TNLA-To-Remove-Item::= SEQUENCE {</w:t>
      </w:r>
    </w:p>
    <w:p w14:paraId="1CDB785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CP-TNL-Information,</w:t>
      </w:r>
    </w:p>
    <w:p w14:paraId="2AA55E7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 { { GNB-CU-CP-TNLA-To-Remove-Item-ExtIEs} } OPTIONAL</w:t>
      </w:r>
    </w:p>
    <w:p w14:paraId="25264E3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4993F41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C07FB3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GNB-CU-CP-TNLA-To-Remove-Item-ExtIEs E1AP-PROTOCOL-EXTENSION ::= {</w:t>
      </w:r>
    </w:p>
    <w:p w14:paraId="693D0CD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{ID id-TNLAssociationTransportLayerAddressgNBCUUP</w:t>
      </w:r>
      <w:r w:rsidRPr="00C84F1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C84F11">
        <w:rPr>
          <w:rFonts w:ascii="Courier New" w:hAnsi="Courier New"/>
          <w:noProof/>
          <w:sz w:val="16"/>
          <w:lang w:eastAsia="ko-KR"/>
        </w:rPr>
        <w:tab/>
        <w:t>EXTENSION CP-TNL-Information</w:t>
      </w:r>
      <w:r w:rsidRPr="00C84F11">
        <w:rPr>
          <w:rFonts w:ascii="Courier New" w:hAnsi="Courier New"/>
          <w:noProof/>
          <w:sz w:val="16"/>
          <w:lang w:eastAsia="ko-KR"/>
        </w:rPr>
        <w:tab/>
        <w:t>PRESENCE optional},</w:t>
      </w:r>
    </w:p>
    <w:p w14:paraId="6621DC0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3C040A6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020F30C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BCE768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GNB-CU-CP-TNLA-To-Update-Item::= SEQUENCE {</w:t>
      </w:r>
    </w:p>
    <w:p w14:paraId="5AA673D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CP-TNL-Information,</w:t>
      </w:r>
    </w:p>
    <w:p w14:paraId="3EB6B23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tNLAssociationUsage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 xml:space="preserve">TNLAssociationUsage </w:t>
      </w:r>
      <w:r w:rsidRPr="00C84F11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1DF707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 { { GNB-CU-CP-TNLA-To-Update-Item-ExtIEs} } OPTIONAL</w:t>
      </w:r>
    </w:p>
    <w:p w14:paraId="73E9B36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67948F7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951EF8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GNB-CU-CP-TNLA-To-Update-Item-ExtIEs E1AP-PROTOCOL-EXTENSION ::= {</w:t>
      </w:r>
    </w:p>
    <w:p w14:paraId="675DDEB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1735C47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04BE9C4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7D956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GNB-CU-UP-TNLA-To-Remove-Item::= SEQUENCE {</w:t>
      </w:r>
    </w:p>
    <w:p w14:paraId="2FDA3D5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CP-TNL-Information,</w:t>
      </w:r>
    </w:p>
    <w:p w14:paraId="626FAB5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tNLAssociationTransportLayerAddressgNBCUCP</w:t>
      </w:r>
      <w:r w:rsidRPr="00C84F11">
        <w:rPr>
          <w:rFonts w:ascii="Courier New" w:hAnsi="Courier New"/>
          <w:noProof/>
          <w:sz w:val="16"/>
          <w:lang w:eastAsia="ko-KR"/>
        </w:rPr>
        <w:tab/>
        <w:t>CP-TNL-Information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10CEAB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  <w:t>ProtocolExtensionContainer { { GNB-CU-UP-TNLA-To-Remove-Item-ExtIEs} } OPTIONAL</w:t>
      </w:r>
    </w:p>
    <w:p w14:paraId="17946A1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33B6831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D0E76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GNB-CU-UP-TNLA-To-Remove-Item-ExtIEs E1AP-PROTOCOL-EXTENSION ::= {</w:t>
      </w:r>
    </w:p>
    <w:p w14:paraId="184AE5B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ab/>
        <w:t>...</w:t>
      </w:r>
    </w:p>
    <w:p w14:paraId="0C5A677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}</w:t>
      </w:r>
    </w:p>
    <w:p w14:paraId="0340ABA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061AE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GBR-</w:t>
      </w:r>
      <w:proofErr w:type="spellStart"/>
      <w:r w:rsidRPr="00C84F11">
        <w:rPr>
          <w:rFonts w:ascii="Courier New" w:hAnsi="Courier New"/>
          <w:sz w:val="16"/>
          <w:lang w:eastAsia="ko-KR"/>
        </w:rPr>
        <w:t>QosInformation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::= SEQUENCE {</w:t>
      </w:r>
    </w:p>
    <w:p w14:paraId="7C44009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e-RAB-</w:t>
      </w:r>
      <w:proofErr w:type="spellStart"/>
      <w:r w:rsidRPr="00C84F11">
        <w:rPr>
          <w:rFonts w:ascii="Courier New" w:hAnsi="Courier New"/>
          <w:sz w:val="16"/>
          <w:lang w:eastAsia="ko-KR"/>
        </w:rPr>
        <w:t>MaximumBitrateDL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57D69EE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e-RAB-</w:t>
      </w:r>
      <w:proofErr w:type="spellStart"/>
      <w:r w:rsidRPr="00C84F11">
        <w:rPr>
          <w:rFonts w:ascii="Courier New" w:hAnsi="Courier New"/>
          <w:sz w:val="16"/>
          <w:lang w:eastAsia="ko-KR"/>
        </w:rPr>
        <w:t>MaximumBitrateUL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5F9BEBC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e-RAB-</w:t>
      </w:r>
      <w:proofErr w:type="spellStart"/>
      <w:r w:rsidRPr="00C84F11">
        <w:rPr>
          <w:rFonts w:ascii="Courier New" w:hAnsi="Courier New"/>
          <w:sz w:val="16"/>
          <w:lang w:eastAsia="ko-KR"/>
        </w:rPr>
        <w:t>GuaranteedBitrateDL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7BB1DB0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e-RAB-</w:t>
      </w:r>
      <w:proofErr w:type="spellStart"/>
      <w:r w:rsidRPr="00C84F11">
        <w:rPr>
          <w:rFonts w:ascii="Courier New" w:hAnsi="Courier New"/>
          <w:sz w:val="16"/>
          <w:lang w:eastAsia="ko-KR"/>
        </w:rPr>
        <w:t>GuaranteedBitrateUL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712DA22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GBR-</w:t>
      </w:r>
      <w:proofErr w:type="spellStart"/>
      <w:r w:rsidRPr="00C84F11">
        <w:rPr>
          <w:rFonts w:ascii="Courier New" w:hAnsi="Courier New"/>
          <w:sz w:val="16"/>
          <w:lang w:eastAsia="ko-KR"/>
        </w:rPr>
        <w:t>QosInformation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>} } OPTIONAL,</w:t>
      </w:r>
    </w:p>
    <w:p w14:paraId="7EB23B3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169745E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4460EE4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5A116D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GBR-</w:t>
      </w:r>
      <w:proofErr w:type="spellStart"/>
      <w:r w:rsidRPr="00C84F11">
        <w:rPr>
          <w:rFonts w:ascii="Courier New" w:hAnsi="Courier New"/>
          <w:sz w:val="16"/>
          <w:lang w:eastAsia="ko-KR"/>
        </w:rPr>
        <w:t>QosInformation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E1AP-PROTOCOL-EXTENSION ::= {</w:t>
      </w:r>
    </w:p>
    <w:p w14:paraId="1FF53CA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1E24754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77B4483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A431F8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GBR-</w:t>
      </w:r>
      <w:proofErr w:type="spellStart"/>
      <w:r w:rsidRPr="00C84F11">
        <w:rPr>
          <w:rFonts w:ascii="Courier New" w:hAnsi="Courier New"/>
          <w:sz w:val="16"/>
          <w:lang w:eastAsia="ko-KR"/>
        </w:rPr>
        <w:t>QoSFlowInformation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>::= SEQUENCE {</w:t>
      </w:r>
    </w:p>
    <w:p w14:paraId="5C1D44B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maxFlowBitRateDownlink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69E16BE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maxFlowBitRateUplink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, </w:t>
      </w:r>
    </w:p>
    <w:p w14:paraId="07F4835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guaranteedFlowBitRateDownlink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4A5E4F1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guaranteedFlowBitRateUplink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BitRate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, </w:t>
      </w:r>
    </w:p>
    <w:p w14:paraId="1F0D9DB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maxPacketLossRateDownlink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MaxPacketLossRate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6869612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maxPacketLossRateUplink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MaxPacketLossRate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2DC215C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GBR-</w:t>
      </w:r>
      <w:proofErr w:type="spellStart"/>
      <w:r w:rsidRPr="00C84F11">
        <w:rPr>
          <w:rFonts w:ascii="Courier New" w:hAnsi="Courier New"/>
          <w:sz w:val="16"/>
          <w:lang w:eastAsia="ko-KR"/>
        </w:rPr>
        <w:t>QosFlowInformation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>} } OPTIONAL,</w:t>
      </w:r>
    </w:p>
    <w:p w14:paraId="09CA34A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2D51ED5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3B09F45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7EEDAF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GBR-</w:t>
      </w:r>
      <w:proofErr w:type="spellStart"/>
      <w:r w:rsidRPr="00C84F11">
        <w:rPr>
          <w:rFonts w:ascii="Courier New" w:hAnsi="Courier New"/>
          <w:sz w:val="16"/>
          <w:lang w:eastAsia="ko-KR"/>
        </w:rPr>
        <w:t>QosFlowInformation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E1AP-PROTOCOL-EXTENSION ::= {</w:t>
      </w:r>
    </w:p>
    <w:p w14:paraId="7152DBC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{ID id-</w:t>
      </w:r>
      <w:proofErr w:type="spellStart"/>
      <w:r w:rsidRPr="00C84F11">
        <w:rPr>
          <w:rFonts w:ascii="Courier New" w:hAnsi="Courier New"/>
          <w:sz w:val="16"/>
          <w:lang w:eastAsia="ko-KR"/>
        </w:rPr>
        <w:t>AlternativeQoSParaSetList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CRITICALITY ignore</w:t>
      </w:r>
      <w:r w:rsidRPr="00C84F11">
        <w:rPr>
          <w:rFonts w:ascii="Courier New" w:hAnsi="Courier New"/>
          <w:sz w:val="16"/>
          <w:lang w:eastAsia="ko-KR"/>
        </w:rPr>
        <w:tab/>
        <w:t xml:space="preserve">EXTENSION </w:t>
      </w:r>
      <w:proofErr w:type="spellStart"/>
      <w:r w:rsidRPr="00C84F11">
        <w:rPr>
          <w:rFonts w:ascii="Courier New" w:hAnsi="Courier New"/>
          <w:sz w:val="16"/>
          <w:lang w:eastAsia="ko-KR"/>
        </w:rPr>
        <w:t>AlternativeQoSParaSetList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PRESENCE optional},</w:t>
      </w:r>
    </w:p>
    <w:p w14:paraId="12C6DF1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7268BE2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3752FD3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5C8D8F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GTP-TEID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::= OCTET STRING (SIZE (4))</w:t>
      </w:r>
    </w:p>
    <w:p w14:paraId="05380EC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29B2DE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GTPTLAs</w:t>
      </w:r>
      <w:r w:rsidRPr="00C84F11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C84F11">
        <w:rPr>
          <w:rFonts w:ascii="Courier New" w:hAnsi="Courier New"/>
          <w:sz w:val="16"/>
          <w:lang w:eastAsia="ko-KR"/>
        </w:rPr>
        <w:t>maxnoofGTPTLAs</w:t>
      </w:r>
      <w:proofErr w:type="spellEnd"/>
      <w:r w:rsidRPr="00C84F11">
        <w:rPr>
          <w:rFonts w:ascii="Courier New" w:hAnsi="Courier New"/>
          <w:sz w:val="16"/>
          <w:lang w:eastAsia="ko-KR"/>
        </w:rPr>
        <w:t>)) OF</w:t>
      </w:r>
      <w:r w:rsidRPr="00C84F11">
        <w:rPr>
          <w:rFonts w:ascii="Courier New" w:hAnsi="Courier New"/>
          <w:sz w:val="16"/>
          <w:lang w:eastAsia="ko-KR"/>
        </w:rPr>
        <w:tab/>
        <w:t>GTPTLA-Item</w:t>
      </w:r>
    </w:p>
    <w:p w14:paraId="263DA3D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25C2E7D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GTPTLA-Item</w:t>
      </w:r>
      <w:r w:rsidRPr="00C84F11">
        <w:rPr>
          <w:rFonts w:ascii="Courier New" w:hAnsi="Courier New"/>
          <w:sz w:val="16"/>
          <w:lang w:eastAsia="ko-KR"/>
        </w:rPr>
        <w:tab/>
        <w:t>::= SEQUENCE {</w:t>
      </w:r>
    </w:p>
    <w:p w14:paraId="4144E53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gTPTransportLayerAddresses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TransportLayerAddress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0B196A9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lastRenderedPageBreak/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GTPTLA-Item-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} }         OPTIONAL,</w:t>
      </w:r>
    </w:p>
    <w:p w14:paraId="691AB18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4019EC0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3D817E4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2BD6FFB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GTPTLA-Item-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E1AP-PROTOCOL-EXTENSION ::= {</w:t>
      </w:r>
    </w:p>
    <w:p w14:paraId="721C6AE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473E7AA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42F37AC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11BA340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GTPTunnel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::= SEQUENCE {</w:t>
      </w:r>
    </w:p>
    <w:p w14:paraId="2F69F30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transportLayerAddress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TransportLayerAddress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0E9D96F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gTP</w:t>
      </w:r>
      <w:proofErr w:type="spellEnd"/>
      <w:r w:rsidRPr="00C84F11">
        <w:rPr>
          <w:rFonts w:ascii="Courier New" w:hAnsi="Courier New"/>
          <w:sz w:val="16"/>
          <w:lang w:eastAsia="ko-KR"/>
        </w:rPr>
        <w:t>-TEID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GTP-TEID,</w:t>
      </w:r>
    </w:p>
    <w:p w14:paraId="4EB5040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C84F11">
        <w:rPr>
          <w:rFonts w:ascii="Courier New" w:hAnsi="Courier New"/>
          <w:sz w:val="16"/>
          <w:lang w:eastAsia="ko-KR"/>
        </w:rPr>
        <w:t>GTPTunnel-ExtIEs</w:t>
      </w:r>
      <w:proofErr w:type="spellEnd"/>
      <w:r w:rsidRPr="00C84F11">
        <w:rPr>
          <w:rFonts w:ascii="Courier New" w:hAnsi="Courier New"/>
          <w:sz w:val="16"/>
          <w:lang w:eastAsia="ko-KR"/>
        </w:rPr>
        <w:t>} } OPTIONAL,</w:t>
      </w:r>
    </w:p>
    <w:p w14:paraId="116958C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117F1C3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546A289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7A52FE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GTPTunnel-ExtIEs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E1AP-PROTOCOL-EXTENSION ::= {</w:t>
      </w:r>
    </w:p>
    <w:p w14:paraId="672BB07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121CE51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798DC83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4F46176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GNB-CU-UP-</w:t>
      </w:r>
      <w:proofErr w:type="spellStart"/>
      <w:r w:rsidRPr="00C84F11">
        <w:rPr>
          <w:rFonts w:ascii="Courier New" w:hAnsi="Courier New"/>
          <w:sz w:val="16"/>
          <w:lang w:eastAsia="ko-KR"/>
        </w:rPr>
        <w:t>OverloadInformation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::= ENUMERATED {overloaded, not-overloaded}</w:t>
      </w:r>
    </w:p>
    <w:p w14:paraId="4EFBCFC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2D5E386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GNB-DU-ID</w:t>
      </w:r>
      <w:r w:rsidRPr="00C84F11">
        <w:rPr>
          <w:rFonts w:ascii="Courier New" w:hAnsi="Courier New"/>
          <w:sz w:val="16"/>
          <w:lang w:eastAsia="ko-KR"/>
        </w:rPr>
        <w:tab/>
        <w:t>::= INTEGER (0..68719476735)</w:t>
      </w:r>
    </w:p>
    <w:p w14:paraId="12A72CC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7A39E0" w14:textId="3891AAC4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750E2EA" w14:textId="051E1051" w:rsidR="00C84F11" w:rsidRDefault="00C84F11" w:rsidP="00A9067B">
      <w:pPr>
        <w:pStyle w:val="PL"/>
        <w:spacing w:line="0" w:lineRule="atLeast"/>
        <w:rPr>
          <w:noProof w:val="0"/>
          <w:snapToGrid w:val="0"/>
        </w:rPr>
      </w:pPr>
    </w:p>
    <w:p w14:paraId="2BD3FC4C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E82BC7B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7885C8D2" w14:textId="5F71850C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0D5B2F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U</w:t>
      </w:r>
    </w:p>
    <w:p w14:paraId="2140563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38990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UE-Activity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6253A27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3D8C3CD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4807ECB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311CB3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}</w:t>
      </w:r>
    </w:p>
    <w:p w14:paraId="0CAD5AB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7EDE3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UE-associatedLogicalE1-ConnectionItem ::= SEQUENCE {</w:t>
      </w:r>
    </w:p>
    <w:p w14:paraId="2B1F26B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gNB-CU-CP-UE-E1AP-ID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GNB-CU-CP-UE-E1AP-ID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651C17F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gNB-CU-UP-UE-E1AP-ID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GNB-CU-UP-UE-E1AP-ID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01D0130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UE-associatedLogicalE1-ConnectionItemExtIEs} }</w:t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2676EB8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3B35864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0F6D87D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02385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UE-associatedLogicalE1-ConnectionItemExtIEs E1AP-PROTOCOL-EXTENSION ::= {</w:t>
      </w:r>
    </w:p>
    <w:p w14:paraId="0837987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57E14F5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79AEBB3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500BC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UL-Configuration</w:t>
      </w:r>
      <w:r w:rsidRPr="00C84F11">
        <w:rPr>
          <w:rFonts w:ascii="Courier New" w:hAnsi="Courier New"/>
          <w:sz w:val="16"/>
          <w:lang w:eastAsia="ko-KR"/>
        </w:rPr>
        <w:tab/>
        <w:t>::=</w:t>
      </w:r>
      <w:r w:rsidRPr="00C84F11">
        <w:rPr>
          <w:rFonts w:ascii="Courier New" w:hAnsi="Courier New"/>
          <w:sz w:val="16"/>
          <w:lang w:eastAsia="ko-KR"/>
        </w:rPr>
        <w:tab/>
        <w:t>ENUMERATED</w:t>
      </w:r>
      <w:r w:rsidRPr="00C84F11">
        <w:rPr>
          <w:rFonts w:ascii="Courier New" w:hAnsi="Courier New"/>
          <w:sz w:val="16"/>
          <w:lang w:eastAsia="ko-KR"/>
        </w:rPr>
        <w:tab/>
        <w:t>{</w:t>
      </w:r>
    </w:p>
    <w:p w14:paraId="7CE1E94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no-data,</w:t>
      </w:r>
    </w:p>
    <w:p w14:paraId="01BF23E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shared,</w:t>
      </w:r>
    </w:p>
    <w:p w14:paraId="1CD1505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only,</w:t>
      </w:r>
    </w:p>
    <w:p w14:paraId="2503603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0D8EE33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14BC2C0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Nokia" w:date="2021-07-05T13:00:00Z"/>
          <w:rFonts w:ascii="Courier New" w:hAnsi="Courier New"/>
          <w:sz w:val="16"/>
          <w:lang w:eastAsia="ko-KR"/>
        </w:rPr>
      </w:pPr>
    </w:p>
    <w:p w14:paraId="3DAF8887" w14:textId="00B2E9E8" w:rsid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Nokia" w:date="2021-07-05T13:00:00Z"/>
          <w:rFonts w:ascii="Courier New" w:hAnsi="Courier New"/>
          <w:sz w:val="16"/>
          <w:lang w:eastAsia="ko-KR"/>
        </w:rPr>
      </w:pPr>
      <w:proofErr w:type="spellStart"/>
      <w:ins w:id="40" w:author="Nokia" w:date="2021-07-05T13:00:00Z">
        <w:r w:rsidRPr="00C84F11">
          <w:rPr>
            <w:rFonts w:ascii="Courier New" w:hAnsi="Courier New"/>
            <w:sz w:val="16"/>
            <w:lang w:eastAsia="ko-KR"/>
          </w:rPr>
          <w:t>ULDataSplitChangeDesired</w:t>
        </w:r>
        <w:proofErr w:type="spellEnd"/>
        <w:r w:rsidRPr="00C84F11">
          <w:rPr>
            <w:rFonts w:ascii="Courier New" w:hAnsi="Courier New"/>
            <w:sz w:val="16"/>
            <w:lang w:eastAsia="ko-KR"/>
          </w:rPr>
          <w:tab/>
          <w:t>::=</w:t>
        </w:r>
        <w:r w:rsidRPr="00C84F11">
          <w:rPr>
            <w:rFonts w:ascii="Courier New" w:hAnsi="Courier New"/>
            <w:sz w:val="16"/>
            <w:lang w:eastAsia="ko-KR"/>
          </w:rPr>
          <w:tab/>
          <w:t>ENUMERATED {lower, higher, ...}</w:t>
        </w:r>
      </w:ins>
    </w:p>
    <w:p w14:paraId="6AC4284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156AD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ULUPTNLAddressToUpdateItem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::= SEQUENCE {</w:t>
      </w:r>
    </w:p>
    <w:p w14:paraId="5AAFFAF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oldTNLAdress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TransportLayerAddress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2C3AC4A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newTNLAdress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TransportLayerAddress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6597BB2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C84F11">
        <w:rPr>
          <w:rFonts w:ascii="Courier New" w:hAnsi="Courier New"/>
          <w:sz w:val="16"/>
          <w:lang w:eastAsia="ko-KR"/>
        </w:rPr>
        <w:t>ULUPTNLAddressToUpdateItemExtIEs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} }</w:t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08F3714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7E4D8DC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0044F51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7B5F7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ULUPTNLAddressToUpdateItemExtIEs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</w:t>
      </w:r>
      <w:r w:rsidRPr="00C84F11">
        <w:rPr>
          <w:rFonts w:ascii="Courier New" w:hAnsi="Courier New"/>
          <w:sz w:val="16"/>
          <w:lang w:eastAsia="ko-KR"/>
        </w:rPr>
        <w:tab/>
        <w:t>E1AP-PROTOCOL-EXTENSION ::= {</w:t>
      </w:r>
    </w:p>
    <w:p w14:paraId="480AA94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5C0D0ED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7BFF263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66A239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ULDataSplitThreshold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::=</w:t>
      </w:r>
      <w:r w:rsidRPr="00C84F11">
        <w:rPr>
          <w:rFonts w:ascii="Courier New" w:hAnsi="Courier New"/>
          <w:sz w:val="16"/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0E3107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FBBE8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 xml:space="preserve">UP-Parameters ::= SEQUENCE (SIZE(1.. </w:t>
      </w:r>
      <w:proofErr w:type="spellStart"/>
      <w:r w:rsidRPr="00C84F11">
        <w:rPr>
          <w:rFonts w:ascii="Courier New" w:hAnsi="Courier New"/>
          <w:sz w:val="16"/>
          <w:lang w:eastAsia="ko-KR"/>
        </w:rPr>
        <w:t>maxnoofUPParameters</w:t>
      </w:r>
      <w:proofErr w:type="spellEnd"/>
      <w:r w:rsidRPr="00C84F11">
        <w:rPr>
          <w:rFonts w:ascii="Courier New" w:hAnsi="Courier New"/>
          <w:sz w:val="16"/>
          <w:lang w:eastAsia="ko-KR"/>
        </w:rPr>
        <w:t>)) OF UP-Parameters-Item</w:t>
      </w:r>
    </w:p>
    <w:p w14:paraId="01C959A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81F56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UP-Parameters-Item ::= SEQUENCE {</w:t>
      </w:r>
    </w:p>
    <w:p w14:paraId="28B022B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uP</w:t>
      </w:r>
      <w:proofErr w:type="spellEnd"/>
      <w:r w:rsidRPr="00C84F11">
        <w:rPr>
          <w:rFonts w:ascii="Courier New" w:hAnsi="Courier New"/>
          <w:sz w:val="16"/>
          <w:lang w:eastAsia="ko-KR"/>
        </w:rPr>
        <w:t>-TNL-Information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UP-TNL-Information,</w:t>
      </w:r>
    </w:p>
    <w:p w14:paraId="082FF2F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cell-Group-ID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Cell-Group-ID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3287A6B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lastRenderedPageBreak/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UP-Parameters-Item-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} }</w:t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1913D04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2829780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59ED73C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57FD36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UP-Parameters-Item-</w:t>
      </w:r>
      <w:proofErr w:type="spellStart"/>
      <w:r w:rsidRPr="00C84F11">
        <w:rPr>
          <w:rFonts w:ascii="Courier New" w:hAnsi="Courier New"/>
          <w:sz w:val="16"/>
          <w:lang w:eastAsia="ko-KR"/>
        </w:rPr>
        <w:t>ExtIEs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E1AP-PROTOCOL-EXTENSION ::= {</w:t>
      </w:r>
    </w:p>
    <w:p w14:paraId="13DE6AD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{ID id-QoS-Mapping-Information</w:t>
      </w:r>
      <w:r w:rsidRPr="00C84F11">
        <w:rPr>
          <w:rFonts w:ascii="Courier New" w:hAnsi="Courier New"/>
          <w:sz w:val="16"/>
          <w:lang w:eastAsia="ko-KR"/>
        </w:rPr>
        <w:tab/>
        <w:t>CRITICALITY reject</w:t>
      </w:r>
      <w:r w:rsidRPr="00C84F11">
        <w:rPr>
          <w:rFonts w:ascii="Courier New" w:hAnsi="Courier New"/>
          <w:sz w:val="16"/>
          <w:lang w:eastAsia="ko-KR"/>
        </w:rPr>
        <w:tab/>
        <w:t>EXTENSION QoS-Mapping-Information</w:t>
      </w:r>
      <w:r w:rsidRPr="00C84F11">
        <w:rPr>
          <w:rFonts w:ascii="Courier New" w:hAnsi="Courier New"/>
          <w:sz w:val="16"/>
          <w:lang w:eastAsia="ko-KR"/>
        </w:rPr>
        <w:tab/>
        <w:t>PRESENCE optional},</w:t>
      </w:r>
    </w:p>
    <w:p w14:paraId="56B5921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0EB19FD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4F4D089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505A4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UPSecuritykey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::= SEQUENCE {</w:t>
      </w:r>
    </w:p>
    <w:p w14:paraId="7AA36D0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encryptionKey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EncryptionKey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6A9B1B6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integrityProtectionKey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IntegrityProtectionKey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5B76571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z w:val="16"/>
          <w:lang w:eastAsia="ko-KR"/>
        </w:rPr>
        <w:t>-Extensions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C84F11">
        <w:rPr>
          <w:rFonts w:ascii="Courier New" w:hAnsi="Courier New"/>
          <w:sz w:val="16"/>
          <w:lang w:eastAsia="ko-KR"/>
        </w:rPr>
        <w:t>UPSecuritykey-ExtIEs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} }</w:t>
      </w:r>
      <w:r w:rsidRPr="00C84F11">
        <w:rPr>
          <w:rFonts w:ascii="Courier New" w:hAnsi="Courier New"/>
          <w:sz w:val="16"/>
          <w:lang w:eastAsia="ko-KR"/>
        </w:rPr>
        <w:tab/>
        <w:t>OPTIONAL,</w:t>
      </w:r>
    </w:p>
    <w:p w14:paraId="65F7FB0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7566F89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0A5A9A2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D8D57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UPSecuritykey-ExtIEs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  <w:t>E1AP-PROTOCOL-EXTENSION ::= {</w:t>
      </w:r>
    </w:p>
    <w:p w14:paraId="2981DD0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  <w:t>...</w:t>
      </w:r>
    </w:p>
    <w:p w14:paraId="7609CC4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70EEC57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1A41D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UP-TNL-Information</w:t>
      </w:r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  <w:t xml:space="preserve">::= </w:t>
      </w:r>
      <w:r w:rsidRPr="00C84F11">
        <w:rPr>
          <w:rFonts w:ascii="Courier New" w:hAnsi="Courier New"/>
          <w:sz w:val="16"/>
          <w:lang w:eastAsia="ko-KR"/>
        </w:rPr>
        <w:tab/>
        <w:t>CHOICE {</w:t>
      </w:r>
    </w:p>
    <w:p w14:paraId="715DC12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gTPTunnel</w:t>
      </w:r>
      <w:proofErr w:type="spellEnd"/>
      <w:r w:rsidRPr="00C84F11">
        <w:rPr>
          <w:rFonts w:ascii="Courier New" w:hAnsi="Courier New"/>
          <w:sz w:val="16"/>
          <w:lang w:eastAsia="ko-KR"/>
        </w:rPr>
        <w:tab/>
      </w:r>
      <w:r w:rsidRPr="00C84F11">
        <w:rPr>
          <w:rFonts w:ascii="Courier New" w:hAnsi="Courier New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z w:val="16"/>
          <w:lang w:eastAsia="ko-KR"/>
        </w:rPr>
        <w:t>GTPTunnel</w:t>
      </w:r>
      <w:proofErr w:type="spellEnd"/>
      <w:r w:rsidRPr="00C84F11">
        <w:rPr>
          <w:rFonts w:ascii="Courier New" w:hAnsi="Courier New"/>
          <w:sz w:val="16"/>
          <w:lang w:eastAsia="ko-KR"/>
        </w:rPr>
        <w:t>,</w:t>
      </w:r>
    </w:p>
    <w:p w14:paraId="34C8F24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z w:val="16"/>
        </w:rPr>
        <w:t>choice-extension</w:t>
      </w:r>
      <w:r w:rsidRPr="00C84F11">
        <w:rPr>
          <w:rFonts w:ascii="Courier New" w:eastAsia="SimSun" w:hAnsi="Courier New"/>
          <w:noProof/>
          <w:sz w:val="16"/>
        </w:rPr>
        <w:tab/>
      </w:r>
      <w:r w:rsidRPr="00C84F11">
        <w:rPr>
          <w:rFonts w:ascii="Courier New" w:eastAsia="SimSun" w:hAnsi="Courier New"/>
          <w:noProof/>
          <w:sz w:val="16"/>
        </w:rPr>
        <w:tab/>
        <w:t>ProtocolIE-SingleContainer</w:t>
      </w:r>
      <w:r w:rsidRPr="00C84F11">
        <w:rPr>
          <w:rFonts w:ascii="Courier New" w:eastAsia="SimSun" w:hAnsi="Courier New"/>
          <w:noProof/>
          <w:sz w:val="16"/>
        </w:rPr>
        <w:tab/>
        <w:t>{{</w:t>
      </w:r>
      <w:r w:rsidRPr="00C84F11">
        <w:rPr>
          <w:rFonts w:ascii="Courier New" w:hAnsi="Courier New"/>
          <w:snapToGrid w:val="0"/>
          <w:sz w:val="16"/>
          <w:lang w:eastAsia="ko-KR"/>
        </w:rPr>
        <w:t>UP-TNL-Information-</w:t>
      </w:r>
      <w:proofErr w:type="spellStart"/>
      <w:r w:rsidRPr="00C84F11">
        <w:rPr>
          <w:rFonts w:ascii="Courier New" w:eastAsia="SimSun" w:hAnsi="Courier New"/>
          <w:noProof/>
          <w:sz w:val="16"/>
        </w:rPr>
        <w:t>ExtIEs</w:t>
      </w:r>
      <w:proofErr w:type="spellEnd"/>
      <w:r w:rsidRPr="00C84F11">
        <w:rPr>
          <w:rFonts w:ascii="Courier New" w:eastAsia="SimSun" w:hAnsi="Courier New"/>
          <w:noProof/>
          <w:sz w:val="16"/>
        </w:rPr>
        <w:t>}}</w:t>
      </w:r>
    </w:p>
    <w:p w14:paraId="1C027AD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sz w:val="16"/>
          <w:lang w:eastAsia="ko-KR"/>
        </w:rPr>
        <w:t>}</w:t>
      </w:r>
    </w:p>
    <w:p w14:paraId="26301C3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B66E9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UP-TNL-Information-</w:t>
      </w:r>
      <w:proofErr w:type="spellStart"/>
      <w:r w:rsidRPr="00C84F11">
        <w:rPr>
          <w:rFonts w:ascii="Courier New" w:eastAsia="SimSun" w:hAnsi="Courier New"/>
          <w:noProof/>
          <w:sz w:val="16"/>
        </w:rPr>
        <w:t>ExtIEs</w:t>
      </w:r>
      <w:proofErr w:type="spellEnd"/>
      <w:r w:rsidRPr="00C84F11">
        <w:rPr>
          <w:rFonts w:ascii="Courier New" w:eastAsia="SimSun" w:hAnsi="Courier New"/>
          <w:noProof/>
          <w:sz w:val="16"/>
        </w:rPr>
        <w:t xml:space="preserve"> </w:t>
      </w:r>
      <w:r w:rsidRPr="00C84F11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C84F11">
        <w:rPr>
          <w:rFonts w:ascii="Courier New" w:eastAsia="SimSun" w:hAnsi="Courier New"/>
          <w:noProof/>
          <w:sz w:val="16"/>
        </w:rPr>
        <w:t>::= {</w:t>
      </w:r>
    </w:p>
    <w:p w14:paraId="57BCD10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C84F11">
        <w:rPr>
          <w:rFonts w:ascii="Courier New" w:eastAsia="SimSun" w:hAnsi="Courier New"/>
          <w:noProof/>
          <w:sz w:val="16"/>
        </w:rPr>
        <w:tab/>
        <w:t>...</w:t>
      </w:r>
    </w:p>
    <w:p w14:paraId="01ABA1E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eastAsia="SimSun" w:hAnsi="Courier New"/>
          <w:noProof/>
          <w:sz w:val="16"/>
        </w:rPr>
        <w:t>}</w:t>
      </w:r>
    </w:p>
    <w:p w14:paraId="306FFDA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61DEF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6CB43DB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maxCID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(0..16383, ...),</w:t>
      </w:r>
    </w:p>
    <w:p w14:paraId="59AF887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-Profiles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(0..511, ...),</w:t>
      </w:r>
    </w:p>
    <w:p w14:paraId="3E131D1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continueROHC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4ED4D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-Extensions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UplinkOnlyROHC-ExtIEs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} } 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31490B4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}</w:t>
      </w:r>
    </w:p>
    <w:p w14:paraId="5A41CF3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B88FC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UplinkOnlyROHC-ExtIEs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2870DB1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C91459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}</w:t>
      </w:r>
    </w:p>
    <w:p w14:paraId="3C26811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C33897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C84F11">
        <w:rPr>
          <w:rFonts w:ascii="Courier New" w:hAnsi="Courier New"/>
          <w:sz w:val="16"/>
          <w:lang w:eastAsia="ko-KR"/>
        </w:rPr>
        <w:t>URIaddress</w:t>
      </w:r>
      <w:proofErr w:type="spellEnd"/>
      <w:r w:rsidRPr="00C84F11">
        <w:rPr>
          <w:rFonts w:ascii="Courier New" w:hAnsi="Courier New"/>
          <w:sz w:val="16"/>
          <w:lang w:eastAsia="ko-KR"/>
        </w:rPr>
        <w:t xml:space="preserve"> ::= </w:t>
      </w:r>
      <w:proofErr w:type="spellStart"/>
      <w:r w:rsidRPr="00C84F11">
        <w:rPr>
          <w:rFonts w:ascii="Courier New" w:hAnsi="Courier New"/>
          <w:sz w:val="16"/>
          <w:lang w:eastAsia="ko-KR"/>
        </w:rPr>
        <w:t>VisibleString</w:t>
      </w:r>
      <w:proofErr w:type="spellEnd"/>
    </w:p>
    <w:p w14:paraId="2109F81A" w14:textId="167FAFA6" w:rsidR="00C84F11" w:rsidRDefault="00C84F11" w:rsidP="00A9067B">
      <w:pPr>
        <w:pStyle w:val="PL"/>
        <w:spacing w:line="0" w:lineRule="atLeast"/>
        <w:rPr>
          <w:noProof w:val="0"/>
          <w:snapToGrid w:val="0"/>
        </w:rPr>
      </w:pPr>
    </w:p>
    <w:p w14:paraId="3B82419B" w14:textId="0F1BAA08" w:rsidR="00C84F11" w:rsidRDefault="00C84F11" w:rsidP="00A9067B">
      <w:pPr>
        <w:pStyle w:val="PL"/>
        <w:spacing w:line="0" w:lineRule="atLeast"/>
        <w:rPr>
          <w:noProof w:val="0"/>
          <w:snapToGrid w:val="0"/>
        </w:rPr>
      </w:pPr>
    </w:p>
    <w:p w14:paraId="5EAA771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CA7CE14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5C99A07E" w14:textId="024ABC3D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7F2B625" w14:textId="77777777" w:rsidR="00C84F11" w:rsidRPr="00C84F11" w:rsidRDefault="00C84F11" w:rsidP="00C84F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1" w:name="_Toc20955686"/>
      <w:bookmarkStart w:id="42" w:name="_Toc29461129"/>
      <w:bookmarkStart w:id="43" w:name="_Toc29505861"/>
      <w:bookmarkStart w:id="44" w:name="_Toc36556386"/>
      <w:bookmarkStart w:id="45" w:name="_Toc51852514"/>
      <w:bookmarkStart w:id="46" w:name="_Toc64448107"/>
      <w:bookmarkStart w:id="47" w:name="_Toc74152883"/>
      <w:r w:rsidRPr="00C84F11">
        <w:rPr>
          <w:rFonts w:ascii="Arial" w:hAnsi="Arial"/>
          <w:sz w:val="28"/>
          <w:lang w:eastAsia="ko-KR"/>
        </w:rPr>
        <w:t>9.4.7</w:t>
      </w:r>
      <w:r w:rsidRPr="00C84F11">
        <w:rPr>
          <w:rFonts w:ascii="Arial" w:hAnsi="Arial"/>
          <w:sz w:val="28"/>
          <w:lang w:eastAsia="ko-KR"/>
        </w:rPr>
        <w:tab/>
        <w:t>Constant Definitions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54290F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-- ASN1START</w:t>
      </w:r>
    </w:p>
    <w:p w14:paraId="55C13B4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10D3A2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237C34E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6F06097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55A6C12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94CA63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9297C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D48B1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6AE8281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6756488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(4) }</w:t>
      </w:r>
    </w:p>
    <w:p w14:paraId="742944F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47EDC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87AE0A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0991B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BEGIN</w:t>
      </w:r>
    </w:p>
    <w:p w14:paraId="732880B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DE8E9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IMPORTS</w:t>
      </w:r>
    </w:p>
    <w:p w14:paraId="3C1069C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B5EE8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,</w:t>
      </w:r>
    </w:p>
    <w:p w14:paraId="4A8D5E1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</w:t>
      </w:r>
    </w:p>
    <w:p w14:paraId="2C60053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B47C1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7909AD9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56347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D28217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2797757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lastRenderedPageBreak/>
        <w:t>-- Elementary Procedures</w:t>
      </w:r>
    </w:p>
    <w:p w14:paraId="7883384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5D126C3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6CE0F7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A34E6E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id-reset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0</w:t>
      </w:r>
    </w:p>
    <w:p w14:paraId="6A8B2A7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</w:t>
      </w:r>
    </w:p>
    <w:p w14:paraId="77E935C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</w:t>
      </w:r>
    </w:p>
    <w:p w14:paraId="48C0FA9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id-gNB-CU-UP-E1Setup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3</w:t>
      </w:r>
    </w:p>
    <w:p w14:paraId="2E5B6BD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id-gNB-CU-CP-E1Setup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4</w:t>
      </w:r>
    </w:p>
    <w:p w14:paraId="04442AC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5</w:t>
      </w:r>
    </w:p>
    <w:p w14:paraId="46293BA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6</w:t>
      </w:r>
    </w:p>
    <w:p w14:paraId="36E2541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id-e1Release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7</w:t>
      </w:r>
    </w:p>
    <w:p w14:paraId="23C0580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8</w:t>
      </w:r>
    </w:p>
    <w:p w14:paraId="24FD2F4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9</w:t>
      </w:r>
    </w:p>
    <w:p w14:paraId="200B758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10</w:t>
      </w:r>
    </w:p>
    <w:p w14:paraId="72A7D75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11</w:t>
      </w:r>
    </w:p>
    <w:p w14:paraId="2BFCF9A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12</w:t>
      </w:r>
    </w:p>
    <w:p w14:paraId="2302357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13</w:t>
      </w:r>
    </w:p>
    <w:p w14:paraId="26C8E54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14</w:t>
      </w:r>
    </w:p>
    <w:p w14:paraId="040FA0B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15</w:t>
      </w:r>
    </w:p>
    <w:p w14:paraId="6696605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16</w:t>
      </w:r>
    </w:p>
    <w:p w14:paraId="31FB59E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</w:t>
      </w:r>
      <w:proofErr w:type="spellStart"/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>StatusIndication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17</w:t>
      </w:r>
    </w:p>
    <w:p w14:paraId="12B4BA6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uLDataNotification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18</w:t>
      </w:r>
    </w:p>
    <w:p w14:paraId="3A5FBFD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mRDC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19</w:t>
      </w:r>
    </w:p>
    <w:p w14:paraId="064F33F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20</w:t>
      </w:r>
    </w:p>
    <w:p w14:paraId="278A09B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21</w:t>
      </w:r>
    </w:p>
    <w:p w14:paraId="75A369A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22</w:t>
      </w:r>
    </w:p>
    <w:p w14:paraId="1919F48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23</w:t>
      </w:r>
    </w:p>
    <w:p w14:paraId="13C6C16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UPTNLAddressUpdate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24</w:t>
      </w:r>
    </w:p>
    <w:p w14:paraId="4AF7390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id-CellTrafficTrace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ProcedureCode ::= 25</w:t>
      </w:r>
    </w:p>
    <w:p w14:paraId="0953B7D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earlyForwardingSNTransfer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 xml:space="preserve"> ::= 26</w:t>
      </w:r>
    </w:p>
    <w:p w14:paraId="6BC11F2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48" w:name="OLE_LINK20"/>
      <w:r w:rsidRPr="00C84F11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C84F11">
        <w:rPr>
          <w:rFonts w:ascii="Courier New" w:hAnsi="Courier New" w:cs="Courier New"/>
          <w:noProof/>
          <w:snapToGrid w:val="0"/>
          <w:sz w:val="16"/>
          <w:lang w:eastAsia="ko-KR"/>
        </w:rPr>
        <w:t>gNB-CU-CP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MeasurementResultsInformation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ProcedureCode ::= 27</w:t>
      </w:r>
    </w:p>
    <w:bookmarkEnd w:id="48"/>
    <w:p w14:paraId="6AD4154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40E1A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051D27E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A8F60F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7986C99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Lists</w:t>
      </w:r>
    </w:p>
    <w:p w14:paraId="42F100C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32B862A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6ADAAF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856B3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2C6F563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::= 12</w:t>
      </w:r>
    </w:p>
    <w:p w14:paraId="464AE35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::= 1024</w:t>
      </w:r>
    </w:p>
    <w:p w14:paraId="41FFF09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maxnoofIndividualE1ConnectionsToReset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::= 65536</w:t>
      </w:r>
    </w:p>
    <w:p w14:paraId="12BCEFD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754942D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1697615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32</w:t>
      </w:r>
    </w:p>
    <w:p w14:paraId="487D477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512</w:t>
      </w:r>
    </w:p>
    <w:p w14:paraId="092AFD9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256</w:t>
      </w:r>
    </w:p>
    <w:p w14:paraId="51504D0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64</w:t>
      </w:r>
    </w:p>
    <w:p w14:paraId="10A7A29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8</w:t>
      </w:r>
    </w:p>
    <w:p w14:paraId="0A164D2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4</w:t>
      </w:r>
    </w:p>
    <w:p w14:paraId="149AD57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maxnooftimeperiods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  <w:t>::= 2</w:t>
      </w:r>
    </w:p>
    <w:p w14:paraId="12FD141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maxnoofTNLAssociations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32</w:t>
      </w:r>
    </w:p>
    <w:p w14:paraId="11F7D37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maxnoofTLAs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6B77C59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maxnoofGTPTLAs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6CE4BB8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maxnoofTNLAddresses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1DFBEDF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maxnoofMDTPLMNs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64E4B2D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maxnoofQoSParaSets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34AD859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maxnoofExtSliceItems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7FEC025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maxnoofDataForwardingTunneltoE-UTRAN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 ::= 256</w:t>
      </w:r>
    </w:p>
    <w:p w14:paraId="1C22E52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 xml:space="preserve">maxnoofExtNRCGI 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INTEGER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::= 16384</w:t>
      </w:r>
    </w:p>
    <w:p w14:paraId="01BDD45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872EB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F1930E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74E9E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743E054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IEs</w:t>
      </w:r>
    </w:p>
    <w:p w14:paraId="0A5E58A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</w:t>
      </w:r>
    </w:p>
    <w:p w14:paraId="607AE37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762BC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17AEE7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id-Cause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0</w:t>
      </w:r>
    </w:p>
    <w:p w14:paraId="641B8F1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</w:t>
      </w:r>
    </w:p>
    <w:p w14:paraId="104D5E3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 xml:space="preserve">id-gNB-CU-CP-UE-E1AP-ID 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</w:t>
      </w:r>
    </w:p>
    <w:p w14:paraId="032448C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id-gNB-CU-UP-UE-E1AP-ID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</w:t>
      </w:r>
    </w:p>
    <w:p w14:paraId="2208201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ResetType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</w:t>
      </w:r>
    </w:p>
    <w:p w14:paraId="2CC384C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id-UE-associatedLogicalE1-ConnectionItem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</w:t>
      </w:r>
    </w:p>
    <w:p w14:paraId="63CA554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id-UE-associatedLogicalE1-ConnectionListResAck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</w:t>
      </w:r>
    </w:p>
    <w:p w14:paraId="6437915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id-gNB-CU-UP-ID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</w:t>
      </w:r>
    </w:p>
    <w:p w14:paraId="42CE8D3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lastRenderedPageBreak/>
        <w:t>id-gNB-CU-UP-Name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</w:t>
      </w:r>
    </w:p>
    <w:p w14:paraId="090B768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id-gNB-CU-CP-Name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</w:t>
      </w:r>
    </w:p>
    <w:p w14:paraId="17CFF2B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</w:t>
      </w:r>
    </w:p>
    <w:p w14:paraId="1F9E204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</w:t>
      </w:r>
    </w:p>
    <w:p w14:paraId="1048410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</w:t>
      </w:r>
    </w:p>
    <w:p w14:paraId="3EF41E4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13</w:t>
      </w:r>
    </w:p>
    <w:p w14:paraId="3639ACF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14</w:t>
      </w:r>
    </w:p>
    <w:p w14:paraId="5DAD0AD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15</w:t>
      </w:r>
    </w:p>
    <w:p w14:paraId="5284EFA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16</w:t>
      </w:r>
    </w:p>
    <w:p w14:paraId="50E9EF6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17</w:t>
      </w:r>
    </w:p>
    <w:p w14:paraId="3992C65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18</w:t>
      </w:r>
    </w:p>
    <w:p w14:paraId="4ECFFC1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19</w:t>
      </w:r>
    </w:p>
    <w:p w14:paraId="1C066A8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20</w:t>
      </w:r>
    </w:p>
    <w:p w14:paraId="3D30852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21</w:t>
      </w:r>
    </w:p>
    <w:p w14:paraId="0971A63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id-DRB-Status-List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22</w:t>
      </w:r>
    </w:p>
    <w:p w14:paraId="6801DBB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23</w:t>
      </w:r>
    </w:p>
    <w:p w14:paraId="2A57494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24</w:t>
      </w:r>
    </w:p>
    <w:p w14:paraId="71A4344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id-Data-Usage-Report-List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25</w:t>
      </w:r>
    </w:p>
    <w:p w14:paraId="4375E30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id-New-UL-TNL-Information-Required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26</w:t>
      </w:r>
    </w:p>
    <w:p w14:paraId="1C92702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id-GNB-CU-CP-TNLA-To-Add-List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27</w:t>
      </w:r>
    </w:p>
    <w:p w14:paraId="38E5A3B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id-GNB-CU-CP-TNLA-To-Remove-List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28</w:t>
      </w:r>
    </w:p>
    <w:p w14:paraId="5CC6A6F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id-GNB-CU-CP-TNLA-To-Update-List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29</w:t>
      </w:r>
    </w:p>
    <w:p w14:paraId="4C00BC8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id-GNB-CU-CP-TNLA-Setup-List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30</w:t>
      </w:r>
    </w:p>
    <w:p w14:paraId="534E777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id-GNB-CU-CP-TNLA-Failed-To-Setup-List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31</w:t>
      </w:r>
    </w:p>
    <w:p w14:paraId="0449EEF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id-DRB-To-Setup-List-EUTRAN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32</w:t>
      </w:r>
    </w:p>
    <w:p w14:paraId="23605DC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id-DRB-To-Modify-List-EUTRAN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33</w:t>
      </w:r>
    </w:p>
    <w:p w14:paraId="42FB81E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id-DRB-To-Remove-List-EUTRAN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34</w:t>
      </w:r>
    </w:p>
    <w:p w14:paraId="45B33B2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id-DRB-Required-To-Modify-List-EUTRAN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35</w:t>
      </w:r>
    </w:p>
    <w:p w14:paraId="07F0546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id-DRB-Required-To-Remove-List-EUTRAN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36</w:t>
      </w:r>
    </w:p>
    <w:p w14:paraId="29E1DC9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id-DRB-Setup-List-EUTRAN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37</w:t>
      </w:r>
    </w:p>
    <w:p w14:paraId="58D84E0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id-DRB-Failed-List-EUTRAN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38</w:t>
      </w:r>
    </w:p>
    <w:p w14:paraId="7D36D6E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id-DRB-Modified-List-EUTRAN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39</w:t>
      </w:r>
    </w:p>
    <w:p w14:paraId="3BDE829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id-DRB-Failed-To-Modify-List-EUTRAN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40</w:t>
      </w:r>
    </w:p>
    <w:p w14:paraId="62453A5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id-DRB-Confirm-Modified-List-EUTRAN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41</w:t>
      </w:r>
    </w:p>
    <w:p w14:paraId="14DCFB9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id-PDU-Session-Resource-To-Setup-List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42</w:t>
      </w:r>
    </w:p>
    <w:p w14:paraId="7CADC39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id-PDU-Session-Resource-To-Modify-List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43</w:t>
      </w:r>
    </w:p>
    <w:p w14:paraId="3134BCD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id-PDU-Session-Resource-To-Remove-List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44</w:t>
      </w:r>
    </w:p>
    <w:p w14:paraId="4F3C4C4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id-PDU-Session-Resource-Required-To-Modify-List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45</w:t>
      </w:r>
    </w:p>
    <w:p w14:paraId="574836E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id-PDU-Session-Resource-Setup-List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46</w:t>
      </w:r>
    </w:p>
    <w:p w14:paraId="086E612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id-PDU-Session-Resource-Failed-List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47</w:t>
      </w:r>
    </w:p>
    <w:p w14:paraId="0D92FCD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id-PDU-Session-Resource-Modified-List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48</w:t>
      </w:r>
    </w:p>
    <w:p w14:paraId="5AF9FFB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id-PDU-Session-Resource-Failed-To-Modify-List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49</w:t>
      </w:r>
    </w:p>
    <w:p w14:paraId="43D32FB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id-PDU-Session-Resource-Confirm-Modified-List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50</w:t>
      </w:r>
    </w:p>
    <w:p w14:paraId="17DAA0C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id-DRB-To-Setup-Mod-List-EUTRAN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51</w:t>
      </w:r>
    </w:p>
    <w:p w14:paraId="3957B51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id-DRB-Setup-Mod-List-EUTRAN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52</w:t>
      </w:r>
    </w:p>
    <w:p w14:paraId="74CAD3F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id-DRB-Failed-Mod-List-EUTRAN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53</w:t>
      </w:r>
    </w:p>
    <w:p w14:paraId="2431EBA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id-PDU-Session-Resource-Setup-Mod-List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54</w:t>
      </w:r>
    </w:p>
    <w:p w14:paraId="2A29CED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id-PDU-Session-Resource-Failed-Mod-List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55</w:t>
      </w:r>
    </w:p>
    <w:p w14:paraId="20EFF26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id-PDU-Session-Resource-To-Setup-Mod-List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56</w:t>
      </w:r>
    </w:p>
    <w:p w14:paraId="3033486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57</w:t>
      </w:r>
    </w:p>
    <w:p w14:paraId="3A6CD82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id-Serving-PLMN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58</w:t>
      </w:r>
    </w:p>
    <w:p w14:paraId="7CAE2AD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id-UE-Inactivity-Timer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59</w:t>
      </w:r>
    </w:p>
    <w:p w14:paraId="40AF251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id-System-GNB-CU-UP-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60</w:t>
      </w:r>
    </w:p>
    <w:p w14:paraId="1A2DF3C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id-DRBs-Subject-To-Counter-Check-List-EUTRAN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61</w:t>
      </w:r>
    </w:p>
    <w:p w14:paraId="6FEE547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id-DRBs-Subject-To-Counter-Check-List-NG-RAN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62</w:t>
      </w:r>
    </w:p>
    <w:p w14:paraId="252B290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id-PPI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63</w:t>
      </w:r>
    </w:p>
    <w:p w14:paraId="03D1DC9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id-gNB-CU-UP-Capacity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64</w:t>
      </w:r>
    </w:p>
    <w:p w14:paraId="2509628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7415B9A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id-UEDLMaximumIntegrityProtectedDataRate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>ProtocolIE-ID ::= 66</w:t>
      </w:r>
    </w:p>
    <w:p w14:paraId="0080D32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id-PDU-Session-To-Notify-List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>ProtocolIE-ID ::= 67</w:t>
      </w:r>
    </w:p>
    <w:p w14:paraId="693146B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id-PDU-Session-Resource-Data-Usage-List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68</w:t>
      </w:r>
    </w:p>
    <w:p w14:paraId="227312F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id-SNSSAI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69</w:t>
      </w:r>
    </w:p>
    <w:p w14:paraId="33AB079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70</w:t>
      </w:r>
    </w:p>
    <w:p w14:paraId="434EE36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71</w:t>
      </w:r>
    </w:p>
    <w:p w14:paraId="4475CA9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id-DRB-QoS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72</w:t>
      </w:r>
    </w:p>
    <w:p w14:paraId="75E8FDB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GNB-CU-UP-TNLA-To-Remove-List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0659EB3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eastAsia="SimSun" w:hAnsi="Courier New"/>
          <w:noProof/>
          <w:sz w:val="16"/>
          <w:lang w:eastAsia="ko-KR"/>
        </w:rPr>
        <w:t>id-</w:t>
      </w:r>
      <w:r w:rsidRPr="00C84F11">
        <w:rPr>
          <w:rFonts w:ascii="Courier New" w:hAnsi="Courier New"/>
          <w:snapToGrid w:val="0"/>
          <w:sz w:val="16"/>
          <w:lang w:eastAsia="ko-KR"/>
        </w:rPr>
        <w:t>endpoint-IP-Address-and-Port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ProtocolIE-ID ::= 74</w:t>
      </w:r>
    </w:p>
    <w:p w14:paraId="42A1442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C84F11">
        <w:rPr>
          <w:rFonts w:ascii="Courier New" w:hAnsi="Courier New"/>
          <w:noProof/>
          <w:sz w:val="16"/>
          <w:lang w:eastAsia="ko-KR"/>
        </w:rPr>
        <w:t>TNLAssociationTransportLayerAddressgNBCUUP</w:t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ProtocolIE-ID ::= 75</w:t>
      </w:r>
    </w:p>
    <w:p w14:paraId="3FC0FF6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id-RANUEID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76</w:t>
      </w:r>
    </w:p>
    <w:p w14:paraId="6A1243A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id-GNB-DU-ID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77</w:t>
      </w:r>
    </w:p>
    <w:p w14:paraId="59BAD4A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78</w:t>
      </w:r>
    </w:p>
    <w:p w14:paraId="6F7C18B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79</w:t>
      </w:r>
    </w:p>
    <w:p w14:paraId="06CC80A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80</w:t>
      </w:r>
    </w:p>
    <w:p w14:paraId="6E70DA7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81</w:t>
      </w:r>
    </w:p>
    <w:p w14:paraId="7A7ADA5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82</w:t>
      </w:r>
    </w:p>
    <w:p w14:paraId="5617B31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id-SubscriberProfileIDforRFP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83</w:t>
      </w:r>
    </w:p>
    <w:p w14:paraId="663E780F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id-AdditionalRRMPriorityIndex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84</w:t>
      </w:r>
    </w:p>
    <w:p w14:paraId="0590B73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RetainabilityMeasurementsInfo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85</w:t>
      </w:r>
    </w:p>
    <w:p w14:paraId="1BD14B5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Transport-Layer-Address-Info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86</w:t>
      </w:r>
    </w:p>
    <w:p w14:paraId="47440F5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87</w:t>
      </w:r>
    </w:p>
    <w:p w14:paraId="190D421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id-PDCP-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88</w:t>
      </w:r>
    </w:p>
    <w:p w14:paraId="2CAC4844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id-gNB-CU-CP-Measurement-ID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89</w:t>
      </w:r>
    </w:p>
    <w:p w14:paraId="685D141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id-gNB-CU-UP-Measurement-ID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90</w:t>
      </w:r>
    </w:p>
    <w:p w14:paraId="55D9C4A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91</w:t>
      </w:r>
    </w:p>
    <w:p w14:paraId="1E5AEB6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92</w:t>
      </w:r>
    </w:p>
    <w:p w14:paraId="21059DF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93</w:t>
      </w:r>
    </w:p>
    <w:p w14:paraId="6F8AEF5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id-TNL-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94</w:t>
      </w:r>
    </w:p>
    <w:p w14:paraId="400DB7A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id-HW-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95</w:t>
      </w:r>
    </w:p>
    <w:p w14:paraId="694C291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96</w:t>
      </w:r>
    </w:p>
    <w:p w14:paraId="29D1F90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97</w:t>
      </w:r>
    </w:p>
    <w:p w14:paraId="774B63E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98</w:t>
      </w:r>
    </w:p>
    <w:p w14:paraId="2245418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99</w:t>
      </w:r>
    </w:p>
    <w:p w14:paraId="55EFCE5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100</w:t>
      </w:r>
    </w:p>
    <w:p w14:paraId="6BCC4BA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101</w:t>
      </w:r>
    </w:p>
    <w:p w14:paraId="177E3FC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102</w:t>
      </w:r>
    </w:p>
    <w:p w14:paraId="6161522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103</w:t>
      </w:r>
    </w:p>
    <w:p w14:paraId="6D99064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104</w:t>
      </w:r>
    </w:p>
    <w:p w14:paraId="2293559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105</w:t>
      </w:r>
    </w:p>
    <w:p w14:paraId="0946924A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-used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106</w:t>
      </w:r>
    </w:p>
    <w:p w14:paraId="7366E8F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id-QoS-Mapping-Information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107</w:t>
      </w:r>
    </w:p>
    <w:p w14:paraId="4E041B8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108</w:t>
      </w:r>
    </w:p>
    <w:p w14:paraId="0EA0F51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109</w:t>
      </w:r>
    </w:p>
    <w:p w14:paraId="4FE8490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110</w:t>
      </w:r>
    </w:p>
    <w:p w14:paraId="1D46762D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111</w:t>
      </w:r>
    </w:p>
    <w:p w14:paraId="33304DA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112</w:t>
      </w:r>
    </w:p>
    <w:p w14:paraId="5F1FC71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113</w:t>
      </w:r>
    </w:p>
    <w:p w14:paraId="612501B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114</w:t>
      </w:r>
    </w:p>
    <w:p w14:paraId="63BF8CD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115</w:t>
      </w:r>
    </w:p>
    <w:p w14:paraId="468AF94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116</w:t>
      </w:r>
    </w:p>
    <w:p w14:paraId="5C893B0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117</w:t>
      </w:r>
    </w:p>
    <w:p w14:paraId="17AB7F6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id-EHC-Parameters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118</w:t>
      </w:r>
    </w:p>
    <w:p w14:paraId="29423FF2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id-DRBs-Subject-To-Early-Forwarding-List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119</w:t>
      </w:r>
    </w:p>
    <w:p w14:paraId="6D9BF7FC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120</w:t>
      </w:r>
    </w:p>
    <w:p w14:paraId="13856CE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121</w:t>
      </w:r>
    </w:p>
    <w:p w14:paraId="00B03C4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122</w:t>
      </w:r>
    </w:p>
    <w:p w14:paraId="04053F85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123</w:t>
      </w:r>
    </w:p>
    <w:p w14:paraId="58628EF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124</w:t>
      </w:r>
    </w:p>
    <w:p w14:paraId="58142B5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125</w:t>
      </w:r>
    </w:p>
    <w:p w14:paraId="18CEFE9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ProtocolIE-ID ::= 126</w:t>
      </w:r>
    </w:p>
    <w:p w14:paraId="580904B3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ProtocolIE-ID ::= 127</w:t>
      </w:r>
    </w:p>
    <w:p w14:paraId="6D0622D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49" w:name="OLE_LINK21"/>
      <w:r w:rsidRPr="00C84F11">
        <w:rPr>
          <w:rFonts w:ascii="Courier New" w:hAnsi="Courier New"/>
          <w:noProof/>
          <w:snapToGrid w:val="0"/>
          <w:sz w:val="16"/>
          <w:lang w:eastAsia="ko-KR"/>
        </w:rPr>
        <w:t>id-DRB-Measurement-Results-Information-List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ProtocolIE-ID ::= 128</w:t>
      </w:r>
    </w:p>
    <w:bookmarkEnd w:id="49"/>
    <w:p w14:paraId="1F7272F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GNB-CU-CP-Name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129</w:t>
      </w:r>
    </w:p>
    <w:p w14:paraId="04B10257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C84F11">
        <w:rPr>
          <w:rFonts w:ascii="Courier New" w:hAnsi="Courier New"/>
          <w:snapToGrid w:val="0"/>
          <w:sz w:val="16"/>
          <w:lang w:eastAsia="ko-KR"/>
        </w:rPr>
        <w:t>GNB-CU-UP-Name</w:t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130</w:t>
      </w:r>
    </w:p>
    <w:p w14:paraId="15B37536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DataForwardingtoE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131</w:t>
      </w:r>
    </w:p>
    <w:p w14:paraId="20A45589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84F11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ko-KR"/>
        </w:rPr>
        <w:tab/>
        <w:t>ProtocolIE-ID ::= 132</w:t>
      </w:r>
    </w:p>
    <w:p w14:paraId="5B72361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84F11">
        <w:rPr>
          <w:rFonts w:ascii="Courier New" w:hAnsi="Courier New"/>
          <w:noProof/>
          <w:snapToGrid w:val="0"/>
          <w:sz w:val="16"/>
          <w:lang w:eastAsia="en-GB"/>
        </w:rPr>
        <w:t>id-QoSMonitoring</w:t>
      </w:r>
      <w:r w:rsidRPr="00C84F1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C84F1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479221F1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AdditionalHandoverInfo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r w:rsidRPr="00C84F1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84F1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84F11">
        <w:rPr>
          <w:rFonts w:ascii="Courier New" w:hAnsi="Courier New"/>
          <w:snapToGrid w:val="0"/>
          <w:sz w:val="16"/>
          <w:lang w:eastAsia="ko-KR"/>
        </w:rPr>
        <w:t>-ID ::= 134</w:t>
      </w:r>
    </w:p>
    <w:p w14:paraId="792AF5B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" w:author="Nokia" w:date="2021-07-05T13:01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C84F1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  <w:ins w:id="51" w:author="Nokia" w:date="2021-07-05T13:01:00Z"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 xml:space="preserve"> </w:t>
        </w:r>
      </w:ins>
    </w:p>
    <w:p w14:paraId="4C2CF19E" w14:textId="00204C2A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52" w:author="Nokia" w:date="2021-07-05T13:01:00Z"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id-uLDataSplitChangeDesired</w:t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C84F11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t>ProtocolIE-ID ::= XXX</w:t>
        </w:r>
      </w:ins>
    </w:p>
    <w:p w14:paraId="733E16C8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FCF57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6608A0E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4F11">
        <w:rPr>
          <w:rFonts w:ascii="Courier New" w:hAnsi="Courier New"/>
          <w:snapToGrid w:val="0"/>
          <w:sz w:val="16"/>
          <w:lang w:eastAsia="ko-KR"/>
        </w:rPr>
        <w:t>END</w:t>
      </w:r>
    </w:p>
    <w:p w14:paraId="109CEFB0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C84F11">
        <w:rPr>
          <w:rFonts w:ascii="Courier New" w:hAnsi="Courier New"/>
          <w:noProof/>
          <w:sz w:val="16"/>
          <w:lang w:eastAsia="ko-KR"/>
        </w:rPr>
        <w:t>-- ASN1STOP</w:t>
      </w:r>
    </w:p>
    <w:p w14:paraId="6FA3FA0B" w14:textId="77777777" w:rsidR="00C84F11" w:rsidRPr="00C84F11" w:rsidRDefault="00C84F11" w:rsidP="00C84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82419E6" w14:textId="6C0246B3" w:rsidR="00C84F11" w:rsidRDefault="00C84F11" w:rsidP="00A9067B">
      <w:pPr>
        <w:pStyle w:val="PL"/>
        <w:spacing w:line="0" w:lineRule="atLeast"/>
        <w:rPr>
          <w:noProof w:val="0"/>
          <w:snapToGrid w:val="0"/>
        </w:rPr>
      </w:pPr>
    </w:p>
    <w:p w14:paraId="76EFB3D4" w14:textId="77777777" w:rsidR="00A9067B" w:rsidRPr="00A2024C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4D2BF07" w14:textId="77777777" w:rsidR="00A9067B" w:rsidRPr="00B57D76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0AED9F36" w14:textId="77777777" w:rsidR="00A9067B" w:rsidRDefault="00A9067B">
      <w:pPr>
        <w:rPr>
          <w:noProof/>
        </w:rPr>
      </w:pPr>
    </w:p>
    <w:sectPr w:rsidR="00A9067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05B4E" w14:textId="77777777" w:rsidR="0036071A" w:rsidRDefault="0036071A">
      <w:r>
        <w:separator/>
      </w:r>
    </w:p>
  </w:endnote>
  <w:endnote w:type="continuationSeparator" w:id="0">
    <w:p w14:paraId="5E55EF29" w14:textId="77777777" w:rsidR="0036071A" w:rsidRDefault="0036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FE2B15" w:rsidRDefault="00FE2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FE2B15" w:rsidRDefault="00FE2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FE2B15" w:rsidRDefault="00FE2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19EEC" w14:textId="77777777" w:rsidR="0036071A" w:rsidRDefault="0036071A">
      <w:r>
        <w:separator/>
      </w:r>
    </w:p>
  </w:footnote>
  <w:footnote w:type="continuationSeparator" w:id="0">
    <w:p w14:paraId="798312B3" w14:textId="77777777" w:rsidR="0036071A" w:rsidRDefault="00360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FE2B15" w:rsidRDefault="00FE2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FE2B15" w:rsidRDefault="00FE2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游明朝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6"/>
  </w:num>
  <w:num w:numId="5">
    <w:abstractNumId w:val="29"/>
  </w:num>
  <w:num w:numId="6">
    <w:abstractNumId w:val="12"/>
  </w:num>
  <w:num w:numId="7">
    <w:abstractNumId w:val="25"/>
  </w:num>
  <w:num w:numId="8">
    <w:abstractNumId w:val="1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2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1"/>
  </w:num>
  <w:num w:numId="25">
    <w:abstractNumId w:val="17"/>
  </w:num>
  <w:num w:numId="26">
    <w:abstractNumId w:val="23"/>
  </w:num>
  <w:num w:numId="27">
    <w:abstractNumId w:val="27"/>
  </w:num>
  <w:num w:numId="28">
    <w:abstractNumId w:val="18"/>
  </w:num>
  <w:num w:numId="29">
    <w:abstractNumId w:val="28"/>
  </w:num>
  <w:num w:numId="30">
    <w:abstractNumId w:val="19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71A"/>
    <w:rsid w:val="003609EF"/>
    <w:rsid w:val="0036231A"/>
    <w:rsid w:val="00374DD4"/>
    <w:rsid w:val="003E1A36"/>
    <w:rsid w:val="00410371"/>
    <w:rsid w:val="004242F1"/>
    <w:rsid w:val="00497D5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4DF"/>
    <w:rsid w:val="008F3789"/>
    <w:rsid w:val="008F686C"/>
    <w:rsid w:val="009148DE"/>
    <w:rsid w:val="00941E30"/>
    <w:rsid w:val="009777D9"/>
    <w:rsid w:val="00991B88"/>
    <w:rsid w:val="009A5753"/>
    <w:rsid w:val="009A579D"/>
    <w:rsid w:val="009C7EC0"/>
    <w:rsid w:val="009E3297"/>
    <w:rsid w:val="009F734F"/>
    <w:rsid w:val="00A246B6"/>
    <w:rsid w:val="00A47E70"/>
    <w:rsid w:val="00A50CF0"/>
    <w:rsid w:val="00A7671C"/>
    <w:rsid w:val="00A9067B"/>
    <w:rsid w:val="00AA2CBC"/>
    <w:rsid w:val="00AC5820"/>
    <w:rsid w:val="00AD1CD8"/>
    <w:rsid w:val="00B258BB"/>
    <w:rsid w:val="00B67B97"/>
    <w:rsid w:val="00B968C8"/>
    <w:rsid w:val="00BA3EC5"/>
    <w:rsid w:val="00BA488D"/>
    <w:rsid w:val="00BA51D9"/>
    <w:rsid w:val="00BA659F"/>
    <w:rsid w:val="00BB5DFC"/>
    <w:rsid w:val="00BD279D"/>
    <w:rsid w:val="00BD6BB8"/>
    <w:rsid w:val="00C66BA2"/>
    <w:rsid w:val="00C84F11"/>
    <w:rsid w:val="00C95985"/>
    <w:rsid w:val="00CA7F41"/>
    <w:rsid w:val="00CC5026"/>
    <w:rsid w:val="00CC68D0"/>
    <w:rsid w:val="00D03F9A"/>
    <w:rsid w:val="00D06D51"/>
    <w:rsid w:val="00D24991"/>
    <w:rsid w:val="00D3533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9067B"/>
    <w:rPr>
      <w:rFonts w:eastAsia="游明朝"/>
    </w:rPr>
  </w:style>
  <w:style w:type="paragraph" w:customStyle="1" w:styleId="Guidance">
    <w:name w:val="Guidance"/>
    <w:basedOn w:val="Normal"/>
    <w:rsid w:val="00A9067B"/>
    <w:rPr>
      <w:rFonts w:eastAsia="游明朝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67B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A9067B"/>
    <w:pPr>
      <w:spacing w:after="220"/>
    </w:pPr>
    <w:rPr>
      <w:rFonts w:ascii="Arial" w:eastAsia="游明朝" w:hAnsi="Arial"/>
      <w:sz w:val="22"/>
      <w:lang w:val="en-US"/>
    </w:rPr>
  </w:style>
  <w:style w:type="character" w:customStyle="1" w:styleId="Heading1Char">
    <w:name w:val="Heading 1 Char"/>
    <w:aliases w:val="H1 Char"/>
    <w:link w:val="Heading1"/>
    <w:rsid w:val="00A906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67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9067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9067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9067B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9067B"/>
    <w:rPr>
      <w:rFonts w:eastAsia="游明朝"/>
      <w:b/>
      <w:bCs/>
    </w:rPr>
  </w:style>
  <w:style w:type="paragraph" w:styleId="NormalWeb">
    <w:name w:val="Normal (Web)"/>
    <w:basedOn w:val="Normal"/>
    <w:uiPriority w:val="99"/>
    <w:unhideWhenUsed/>
    <w:rsid w:val="00A9067B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table" w:styleId="TableGrid">
    <w:name w:val="Table Grid"/>
    <w:basedOn w:val="TableNormal"/>
    <w:rsid w:val="00A9067B"/>
    <w:rPr>
      <w:rFonts w:ascii="Times New Roman" w:eastAsia="游明朝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9067B"/>
    <w:rPr>
      <w:rFonts w:ascii="Arial" w:hAnsi="Arial"/>
      <w:b/>
      <w:lang w:val="en-GB" w:eastAsia="en-US"/>
    </w:rPr>
  </w:style>
  <w:style w:type="character" w:customStyle="1" w:styleId="B1Zchn">
    <w:name w:val="B1 Zchn"/>
    <w:link w:val="B10"/>
    <w:locked/>
    <w:rsid w:val="00A906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067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A9067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9067B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A9067B"/>
    <w:rPr>
      <w:rFonts w:ascii="Nokia Pure Text Light" w:eastAsia="SimSun" w:hAnsi="Nokia Pure Text Light"/>
      <w:lang w:val="en-US" w:eastAsia="en-US"/>
    </w:rPr>
  </w:style>
  <w:style w:type="character" w:customStyle="1" w:styleId="TALChar">
    <w:name w:val="TAL Char"/>
    <w:link w:val="TAL"/>
    <w:qFormat/>
    <w:rsid w:val="00A906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6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067B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A9067B"/>
    <w:rPr>
      <w:lang w:val="en-GB" w:eastAsia="en-US"/>
    </w:rPr>
  </w:style>
  <w:style w:type="character" w:customStyle="1" w:styleId="TFZchn">
    <w:name w:val="TF Zchn"/>
    <w:rsid w:val="00A9067B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A9067B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A9067B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A9067B"/>
    <w:rPr>
      <w:rFonts w:ascii="Arial" w:hAnsi="Arial"/>
      <w:b/>
      <w:i/>
      <w:noProof/>
      <w:sz w:val="18"/>
      <w:lang w:val="en-GB" w:eastAsia="en-US"/>
    </w:rPr>
  </w:style>
  <w:style w:type="paragraph" w:customStyle="1" w:styleId="TALLeft1cm">
    <w:name w:val="TAL + Left:  1 cm"/>
    <w:basedOn w:val="TAL"/>
    <w:rsid w:val="00A9067B"/>
    <w:pPr>
      <w:overflowPunct w:val="0"/>
      <w:autoSpaceDE w:val="0"/>
      <w:autoSpaceDN w:val="0"/>
      <w:adjustRightInd w:val="0"/>
      <w:ind w:left="567"/>
      <w:textAlignment w:val="baseline"/>
    </w:pPr>
    <w:rPr>
      <w:rFonts w:eastAsia="游明朝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9067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9067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9067B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906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06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06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6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6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A9067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906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9067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9067B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A9067B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9067B"/>
  </w:style>
  <w:style w:type="character" w:customStyle="1" w:styleId="DocumentMapChar">
    <w:name w:val="Document Map Char"/>
    <w:link w:val="DocumentMap"/>
    <w:rsid w:val="00A9067B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9067B"/>
  </w:style>
  <w:style w:type="numbering" w:customStyle="1" w:styleId="NoList11">
    <w:name w:val="No List11"/>
    <w:next w:val="NoList"/>
    <w:uiPriority w:val="99"/>
    <w:semiHidden/>
    <w:unhideWhenUsed/>
    <w:rsid w:val="00A9067B"/>
  </w:style>
  <w:style w:type="numbering" w:customStyle="1" w:styleId="NoList3">
    <w:name w:val="No List3"/>
    <w:next w:val="NoList"/>
    <w:uiPriority w:val="99"/>
    <w:semiHidden/>
    <w:unhideWhenUsed/>
    <w:rsid w:val="00A9067B"/>
  </w:style>
  <w:style w:type="paragraph" w:styleId="HTMLPreformatted">
    <w:name w:val="HTML Preformatted"/>
    <w:basedOn w:val="Normal"/>
    <w:link w:val="HTMLPreformattedChar"/>
    <w:uiPriority w:val="99"/>
    <w:unhideWhenUsed/>
    <w:rsid w:val="00A90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067B"/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9067B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A9067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A9067B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A9067B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906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1Char1">
    <w:name w:val="B1 Char1"/>
    <w:rsid w:val="00A9067B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9067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9067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9067B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A9067B"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A9067B"/>
  </w:style>
  <w:style w:type="paragraph" w:customStyle="1" w:styleId="Proposal">
    <w:name w:val="Proposal"/>
    <w:basedOn w:val="Normal"/>
    <w:rsid w:val="00A9067B"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9067B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067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A9067B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9067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A9067B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A9067B"/>
    <w:pPr>
      <w:widowControl w:val="0"/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A9067B"/>
    <w:pPr>
      <w:numPr>
        <w:numId w:val="6"/>
      </w:numPr>
      <w:tabs>
        <w:tab w:val="clear" w:pos="425"/>
      </w:tabs>
      <w:ind w:left="360" w:hanging="360"/>
    </w:pPr>
    <w:rPr>
      <w:rFonts w:eastAsia="SimSun"/>
    </w:rPr>
  </w:style>
  <w:style w:type="character" w:customStyle="1" w:styleId="EXChar">
    <w:name w:val="EX Char"/>
    <w:link w:val="EX"/>
    <w:locked/>
    <w:rsid w:val="00A9067B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90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9067B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A9067B"/>
    <w:rPr>
      <w:rFonts w:eastAsia="SimSun"/>
    </w:rPr>
  </w:style>
  <w:style w:type="paragraph" w:customStyle="1" w:styleId="a0">
    <w:name w:val="表格题注"/>
    <w:basedOn w:val="Normal"/>
    <w:rsid w:val="00A9067B"/>
    <w:rPr>
      <w:rFonts w:eastAsia="SimSun"/>
    </w:rPr>
  </w:style>
  <w:style w:type="paragraph" w:customStyle="1" w:styleId="FirstChange">
    <w:name w:val="First Change"/>
    <w:basedOn w:val="Normal"/>
    <w:qFormat/>
    <w:rsid w:val="00A9067B"/>
    <w:pPr>
      <w:jc w:val="center"/>
    </w:pPr>
    <w:rPr>
      <w:color w:val="FF0000"/>
    </w:rPr>
  </w:style>
  <w:style w:type="character" w:customStyle="1" w:styleId="B2Char">
    <w:name w:val="B2 Char"/>
    <w:link w:val="B2"/>
    <w:rsid w:val="00A906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9067B"/>
    <w:rPr>
      <w:rFonts w:ascii="Arial" w:hAnsi="Arial"/>
      <w:lang w:val="en-GB" w:eastAsia="en-US"/>
    </w:rPr>
  </w:style>
  <w:style w:type="character" w:styleId="Strong">
    <w:name w:val="Strong"/>
    <w:qFormat/>
    <w:rsid w:val="00A9067B"/>
    <w:rPr>
      <w:b/>
    </w:rPr>
  </w:style>
  <w:style w:type="character" w:customStyle="1" w:styleId="15">
    <w:name w:val="15"/>
    <w:qFormat/>
    <w:rsid w:val="00A9067B"/>
    <w:rPr>
      <w:rFonts w:ascii="CG Times (WN)" w:hAnsi="CG Times (WN)" w:hint="default"/>
      <w:i/>
      <w:iCs/>
    </w:rPr>
  </w:style>
  <w:style w:type="numbering" w:customStyle="1" w:styleId="NoList4">
    <w:name w:val="No List4"/>
    <w:next w:val="NoList"/>
    <w:uiPriority w:val="99"/>
    <w:semiHidden/>
    <w:unhideWhenUsed/>
    <w:rsid w:val="00C84F11"/>
  </w:style>
  <w:style w:type="table" w:customStyle="1" w:styleId="TableGrid1">
    <w:name w:val="Table Grid1"/>
    <w:basedOn w:val="TableNormal"/>
    <w:next w:val="TableGrid"/>
    <w:rsid w:val="00C84F1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D1ECF-6912-4A39-9099-441E305A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3451</Words>
  <Characters>19671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2020-12-18T00:21:00Z</dcterms:created>
  <dcterms:modified xsi:type="dcterms:W3CDTF">2021-08-04T22:30:00Z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